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65C915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D58F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D814B7" w:rsidRPr="00D814B7">
        <w:rPr>
          <w:bCs/>
          <w:noProof w:val="0"/>
          <w:sz w:val="24"/>
          <w:szCs w:val="24"/>
        </w:rPr>
        <w:t>R2-1916506</w:t>
      </w:r>
    </w:p>
    <w:p w14:paraId="11776FA6" w14:textId="03F154DE" w:rsidR="00A209D6" w:rsidRPr="00465587" w:rsidRDefault="008C2E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D0829D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C2C45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5C2C45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710F67">
        <w:rPr>
          <w:rFonts w:cs="Arial"/>
          <w:b/>
          <w:bCs/>
          <w:sz w:val="24"/>
          <w:lang w:eastAsia="ja-JP"/>
        </w:rPr>
        <w:t>5.</w:t>
      </w:r>
      <w:r w:rsidR="005C2C45">
        <w:rPr>
          <w:rFonts w:cs="Arial"/>
          <w:b/>
          <w:bCs/>
          <w:sz w:val="24"/>
          <w:lang w:eastAsia="ja-JP"/>
        </w:rPr>
        <w:t>2</w:t>
      </w:r>
    </w:p>
    <w:p w14:paraId="73188B46" w14:textId="76E76C10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EB5F1C">
        <w:rPr>
          <w:rFonts w:ascii="Arial" w:hAnsi="Arial" w:cs="Arial"/>
          <w:b/>
          <w:bCs/>
          <w:sz w:val="24"/>
        </w:rPr>
        <w:t>, AT&amp;T, KDDI, Verizon</w:t>
      </w:r>
      <w:bookmarkStart w:id="0" w:name="_GoBack"/>
      <w:bookmarkEnd w:id="0"/>
    </w:p>
    <w:p w14:paraId="0FA3EF00" w14:textId="7A0785A1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752B9">
        <w:rPr>
          <w:rFonts w:ascii="Arial" w:hAnsi="Arial" w:cs="Arial"/>
          <w:b/>
          <w:bCs/>
          <w:sz w:val="24"/>
        </w:rPr>
        <w:t>F1AP signalling over LTE leg way forward</w:t>
      </w:r>
    </w:p>
    <w:p w14:paraId="1F147C23" w14:textId="7D3F99F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A1BBD" w:rsidRPr="00212C18">
        <w:rPr>
          <w:rFonts w:ascii="Arial" w:hAnsi="Arial" w:cs="Arial"/>
          <w:b/>
          <w:bCs/>
          <w:sz w:val="24"/>
        </w:rPr>
        <w:t xml:space="preserve">NR_IAB-Core </w:t>
      </w:r>
      <w:r w:rsidR="00DA1BBD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9D0AD91" w14:textId="02CA718B" w:rsidR="005C2C45" w:rsidRDefault="005C2C45" w:rsidP="005C2C45">
      <w:pPr>
        <w:widowControl w:val="0"/>
        <w:spacing w:after="0"/>
        <w:ind w:left="144" w:hanging="144"/>
      </w:pPr>
      <w:bookmarkStart w:id="1" w:name="_Toc474247438"/>
      <w:r>
        <w:t>Last RAN2 meeting made the following agreements on F1AP transport in EN-DC:</w:t>
      </w:r>
    </w:p>
    <w:p w14:paraId="759F52B0" w14:textId="77777777" w:rsidR="005C2C45" w:rsidRPr="00AD3BA7" w:rsidRDefault="005C2C45" w:rsidP="005C2C45">
      <w:pPr>
        <w:pStyle w:val="Agreement"/>
        <w:tabs>
          <w:tab w:val="clear" w:pos="1619"/>
          <w:tab w:val="num" w:pos="1980"/>
        </w:tabs>
        <w:ind w:left="1980"/>
      </w:pPr>
      <w:bookmarkStart w:id="2" w:name="_Hlk23864344"/>
      <w:bookmarkStart w:id="3" w:name="_Hlk23864410"/>
      <w:r w:rsidRPr="00AD3BA7">
        <w:t xml:space="preserve">Working assumption: R2 assumes to use solution 1a (or possibly 1b) (agreement in R2). Security can be addressed by SA3, Architecture can be addressed by R3, we expect to send </w:t>
      </w:r>
      <w:proofErr w:type="gramStart"/>
      <w:r w:rsidRPr="00AD3BA7">
        <w:t>an</w:t>
      </w:r>
      <w:proofErr w:type="gramEnd"/>
      <w:r w:rsidRPr="00AD3BA7">
        <w:t xml:space="preserve"> LS</w:t>
      </w:r>
      <w:bookmarkEnd w:id="2"/>
    </w:p>
    <w:p w14:paraId="7C3420EC" w14:textId="77777777" w:rsidR="005C2C45" w:rsidRDefault="005C2C45" w:rsidP="005C2C45">
      <w:pPr>
        <w:pStyle w:val="Agreement"/>
        <w:tabs>
          <w:tab w:val="clear" w:pos="1619"/>
          <w:tab w:val="num" w:pos="1980"/>
        </w:tabs>
        <w:ind w:left="1980"/>
      </w:pPr>
      <w:bookmarkStart w:id="4" w:name="_Hlk23864395"/>
      <w:bookmarkEnd w:id="3"/>
      <w:r>
        <w:t>Ask R3 about 1b/1a X2 impact, i.e. to use NR RRC as a tunnelling layer or not.</w:t>
      </w:r>
    </w:p>
    <w:bookmarkEnd w:id="4"/>
    <w:p w14:paraId="76DFE8A7" w14:textId="77777777" w:rsidR="005C2C45" w:rsidRDefault="005C2C45" w:rsidP="005C2C45">
      <w:pPr>
        <w:pStyle w:val="Agreement"/>
        <w:tabs>
          <w:tab w:val="clear" w:pos="1619"/>
          <w:tab w:val="num" w:pos="1980"/>
        </w:tabs>
        <w:ind w:left="1980"/>
      </w:pPr>
      <w:r>
        <w:t xml:space="preserve">R2 </w:t>
      </w:r>
      <w:r w:rsidRPr="00745EA0">
        <w:t xml:space="preserve">understanding </w:t>
      </w:r>
      <w:r>
        <w:t>is that the</w:t>
      </w:r>
      <w:r w:rsidRPr="00745EA0">
        <w:t xml:space="preserve"> protocol stacks </w:t>
      </w:r>
      <w:r>
        <w:t xml:space="preserve">in R2-1914179 are the ones applicable to </w:t>
      </w:r>
      <w:r w:rsidRPr="00745EA0">
        <w:t>solution 1a and solution 1b.</w:t>
      </w:r>
    </w:p>
    <w:p w14:paraId="06ED56AB" w14:textId="77777777" w:rsidR="005C2C45" w:rsidRPr="0011260F" w:rsidRDefault="005C2C45" w:rsidP="005C2C45">
      <w:pPr>
        <w:pStyle w:val="Agreement"/>
        <w:tabs>
          <w:tab w:val="clear" w:pos="1619"/>
          <w:tab w:val="num" w:pos="1980"/>
        </w:tabs>
        <w:ind w:left="1980"/>
      </w:pPr>
      <w:r>
        <w:t xml:space="preserve">Whether to use LTE </w:t>
      </w:r>
      <w:r w:rsidRPr="00745EA0">
        <w:t xml:space="preserve">SRB1 </w:t>
      </w:r>
      <w:r>
        <w:t xml:space="preserve">or SRB2 </w:t>
      </w:r>
      <w:r w:rsidRPr="00745EA0">
        <w:t>for solution 1a</w:t>
      </w:r>
      <w:r>
        <w:t>/1b is open but it is not foreseen the specification of a new SRB for this</w:t>
      </w:r>
      <w:r w:rsidRPr="00745EA0">
        <w:t>.</w:t>
      </w:r>
    </w:p>
    <w:p w14:paraId="5A22854F" w14:textId="77777777" w:rsidR="005C2C45" w:rsidRDefault="005C2C45" w:rsidP="005C2C45">
      <w:pPr>
        <w:pStyle w:val="Doc-title"/>
        <w:rPr>
          <w:rStyle w:val="Hyperlink"/>
        </w:rPr>
      </w:pPr>
    </w:p>
    <w:p w14:paraId="1981FCF0" w14:textId="77777777" w:rsidR="005C2C45" w:rsidRDefault="005C2C45" w:rsidP="005C2C45">
      <w:pPr>
        <w:widowControl w:val="0"/>
        <w:spacing w:after="0"/>
      </w:pPr>
      <w:r>
        <w:t xml:space="preserve">Solution 1a and 1b are defined as below: </w:t>
      </w:r>
    </w:p>
    <w:p w14:paraId="2AD13A69" w14:textId="2A99B806" w:rsidR="005C2C45" w:rsidRDefault="005C2C45" w:rsidP="005C2C45">
      <w:pPr>
        <w:widowControl w:val="0"/>
        <w:spacing w:after="0"/>
        <w:ind w:left="720"/>
      </w:pPr>
      <w:r>
        <w:t xml:space="preserve">Solution 1a: F1AP </w:t>
      </w:r>
      <w:r w:rsidR="007A767F">
        <w:t>message encapsulated in</w:t>
      </w:r>
      <w:r>
        <w:t xml:space="preserve"> MT’s </w:t>
      </w:r>
      <w:r w:rsidR="00804042">
        <w:t xml:space="preserve">NR </w:t>
      </w:r>
      <w:r>
        <w:t>RRC</w:t>
      </w:r>
      <w:r w:rsidR="007A767F">
        <w:t xml:space="preserve"> on X2 interface</w:t>
      </w:r>
    </w:p>
    <w:p w14:paraId="37BAA2F7" w14:textId="66359026" w:rsidR="005C2C45" w:rsidRDefault="005C2C45" w:rsidP="005C2C45">
      <w:pPr>
        <w:widowControl w:val="0"/>
        <w:spacing w:after="0"/>
        <w:ind w:left="720"/>
      </w:pPr>
      <w:r w:rsidRPr="00636A78">
        <w:t xml:space="preserve">Solution 1b: F1AP </w:t>
      </w:r>
      <w:r w:rsidR="007A767F">
        <w:t>message</w:t>
      </w:r>
      <w:r w:rsidR="007A767F" w:rsidRPr="00636A78">
        <w:t xml:space="preserve"> </w:t>
      </w:r>
      <w:r w:rsidRPr="00636A78">
        <w:t>transported directly in X2-C container</w:t>
      </w:r>
    </w:p>
    <w:p w14:paraId="0E0AA8E3" w14:textId="77777777" w:rsidR="005C2C45" w:rsidRDefault="005C2C45" w:rsidP="005C2C45">
      <w:pPr>
        <w:widowControl w:val="0"/>
        <w:spacing w:after="0"/>
      </w:pPr>
    </w:p>
    <w:p w14:paraId="31EC6E66" w14:textId="1D3C4737" w:rsidR="007F2E08" w:rsidRPr="00804042" w:rsidRDefault="007752B9" w:rsidP="00804042">
      <w:pPr>
        <w:widowControl w:val="0"/>
        <w:spacing w:after="0"/>
        <w:rPr>
          <w:lang w:val="en-US" w:eastAsia="zh-CN"/>
        </w:rPr>
      </w:pPr>
      <w:r>
        <w:t>T</w:t>
      </w:r>
      <w:r w:rsidR="005C2C45">
        <w:t xml:space="preserve">his contribution </w:t>
      </w:r>
      <w:r>
        <w:t xml:space="preserve">proposes </w:t>
      </w:r>
      <w:r w:rsidR="003A4AE8">
        <w:t>the main principles for the solution and provides draft CR in the Annex</w:t>
      </w:r>
      <w:r w:rsidR="00982012">
        <w:t xml:space="preserve"> A following the proposals</w:t>
      </w:r>
      <w:r w:rsidR="003A4AE8">
        <w:t>.</w:t>
      </w:r>
      <w:r w:rsidR="005C2C45">
        <w:t xml:space="preserve"> </w:t>
      </w:r>
      <w:bookmarkEnd w:id="1"/>
    </w:p>
    <w:p w14:paraId="2BBFF540" w14:textId="79A483BF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D36147">
        <w:t>Main principles for F1AP over LTE leg transfer</w:t>
      </w:r>
    </w:p>
    <w:p w14:paraId="3D40FCA7" w14:textId="6630B660" w:rsidR="00DA1BA8" w:rsidRPr="00D814B7" w:rsidRDefault="005221DD" w:rsidP="00A209D6">
      <w:r>
        <w:t xml:space="preserve">In LTE and NR, SRB1 is </w:t>
      </w:r>
      <w:r w:rsidR="007A767F">
        <w:t xml:space="preserve">currently </w:t>
      </w:r>
      <w:r>
        <w:t>used for carrying only RRC messages</w:t>
      </w:r>
      <w:r w:rsidR="007A767F">
        <w:t>, which contain configuration related purely to UE’s radio link</w:t>
      </w:r>
      <w:r>
        <w:t xml:space="preserve">. Therefore, for instance, NAS messages are sent over SRB2 (except for the very first NAS messages which are sent before SRB2 is established). </w:t>
      </w:r>
      <w:r w:rsidR="00DA1BA8">
        <w:t xml:space="preserve">In the air interface, </w:t>
      </w:r>
      <w:r>
        <w:t>SRB1 has higher priority than SRB2</w:t>
      </w:r>
      <w:r w:rsidR="00DA1BA8">
        <w:t xml:space="preserve"> to guarantee timely transfer of RRC messages</w:t>
      </w:r>
      <w:r w:rsidR="007A767F">
        <w:t xml:space="preserve"> which are crucial for maintaining efficient radio link or keeping it operational.</w:t>
      </w:r>
      <w:r>
        <w:t xml:space="preserve"> </w:t>
      </w:r>
      <w:r w:rsidR="007A767F">
        <w:t>Transfer of additional i</w:t>
      </w:r>
      <w:r>
        <w:t>nformation</w:t>
      </w:r>
      <w:r w:rsidR="007A767F">
        <w:t>,</w:t>
      </w:r>
      <w:r w:rsidR="003A4AE8">
        <w:t xml:space="preserve"> </w:t>
      </w:r>
      <w:r>
        <w:t xml:space="preserve">such </w:t>
      </w:r>
      <w:r w:rsidRPr="00D814B7">
        <w:t>as NAS or F1AP</w:t>
      </w:r>
      <w:r w:rsidR="007A767F" w:rsidRPr="00D814B7">
        <w:t>,</w:t>
      </w:r>
      <w:r w:rsidRPr="00D814B7">
        <w:t xml:space="preserve"> should not delay </w:t>
      </w:r>
      <w:r w:rsidR="007A767F" w:rsidRPr="00D814B7">
        <w:t xml:space="preserve">such </w:t>
      </w:r>
      <w:r w:rsidRPr="00D814B7">
        <w:t>RRC messages</w:t>
      </w:r>
      <w:r w:rsidR="007A767F" w:rsidRPr="00D814B7">
        <w:t>, which can be related to,</w:t>
      </w:r>
      <w:r w:rsidR="003A4AE8" w:rsidRPr="00D814B7">
        <w:t xml:space="preserve"> </w:t>
      </w:r>
      <w:r w:rsidRPr="00D814B7">
        <w:t xml:space="preserve">e.g., </w:t>
      </w:r>
      <w:r w:rsidR="007A767F" w:rsidRPr="00D814B7">
        <w:t>handover execution</w:t>
      </w:r>
      <w:r w:rsidRPr="00D814B7">
        <w:t>.</w:t>
      </w:r>
      <w:r w:rsidR="00DA1BA8" w:rsidRPr="00D814B7">
        <w:t xml:space="preserve"> </w:t>
      </w:r>
      <w:r w:rsidR="007A767F" w:rsidRPr="00D814B7">
        <w:t xml:space="preserve">Following this logic, F1AP messages should be carried by SRB2 regardless of whether they are encapsulated into NR RRC or not. </w:t>
      </w:r>
      <w:r w:rsidR="003A4AE8" w:rsidRPr="00D814B7">
        <w:t xml:space="preserve">It should be also noted that SRB1 messages of IAB-MT should have also higher priority than SRB1 messages of Access UEs, which may be carried by the relayed F1AP message. </w:t>
      </w:r>
      <w:r w:rsidR="00DA1BA8" w:rsidRPr="00D814B7">
        <w:t>Therefore, we propose:</w:t>
      </w:r>
    </w:p>
    <w:p w14:paraId="3F2B7919" w14:textId="19978E09" w:rsidR="00DA1BA8" w:rsidRDefault="00DA1BA8" w:rsidP="00DA1BA8">
      <w:r w:rsidRPr="00D814B7">
        <w:rPr>
          <w:b/>
        </w:rPr>
        <w:t>Proposal 1:</w:t>
      </w:r>
      <w:r w:rsidRPr="00D814B7">
        <w:t xml:space="preserve"> SRB2 is </w:t>
      </w:r>
      <w:r w:rsidR="007A767F" w:rsidRPr="00D814B7">
        <w:t xml:space="preserve">used </w:t>
      </w:r>
      <w:r w:rsidRPr="00D814B7">
        <w:t xml:space="preserve">for </w:t>
      </w:r>
      <w:r w:rsidR="003A4AE8" w:rsidRPr="00D814B7">
        <w:t xml:space="preserve">transport of all </w:t>
      </w:r>
      <w:r w:rsidRPr="00D814B7">
        <w:t xml:space="preserve">F1AP </w:t>
      </w:r>
      <w:r w:rsidR="003A4AE8" w:rsidRPr="00D814B7">
        <w:t xml:space="preserve">messages </w:t>
      </w:r>
      <w:r w:rsidRPr="00D814B7">
        <w:t>in EN-DC.</w:t>
      </w:r>
    </w:p>
    <w:p w14:paraId="7AAD7CA4" w14:textId="6C66FF58" w:rsidR="00DA1BA8" w:rsidRDefault="00DA1BA8" w:rsidP="00A209D6">
      <w:r>
        <w:t xml:space="preserve">Currently SRB2 is used for NAS messages and MDT messages. NAS messages are transferred using DL and UL Information Transfer procedures. It is </w:t>
      </w:r>
      <w:r w:rsidR="003A4AE8">
        <w:t>proposed to reuse those messages for F1AP transport, since they are already using SRB2.</w:t>
      </w:r>
    </w:p>
    <w:p w14:paraId="66B095C3" w14:textId="2D517E6E" w:rsidR="00962D93" w:rsidRDefault="00962D93" w:rsidP="00A209D6">
      <w:r w:rsidRPr="00962D93">
        <w:rPr>
          <w:b/>
        </w:rPr>
        <w:t>Proposal 2:</w:t>
      </w:r>
      <w:r>
        <w:t xml:space="preserve"> Extend LTE DL Information Transfer and UL Information Transfer RRC procedures for F1AP transport since they already use SRB2.</w:t>
      </w:r>
    </w:p>
    <w:p w14:paraId="2A6C07A5" w14:textId="2C5966B1" w:rsidR="00D36147" w:rsidRDefault="00D36147" w:rsidP="00A209D6">
      <w:r>
        <w:t xml:space="preserve">Finally, it </w:t>
      </w:r>
      <w:proofErr w:type="gramStart"/>
      <w:r>
        <w:t>has to</w:t>
      </w:r>
      <w:proofErr w:type="gramEnd"/>
      <w:r>
        <w:t xml:space="preserve"> be decided whether the F1AP message needs to be encapsulated into NR RRC container. This seems to bring no additional value while it increases the overhead on </w:t>
      </w:r>
      <w:proofErr w:type="spellStart"/>
      <w:r>
        <w:t>Uu</w:t>
      </w:r>
      <w:proofErr w:type="spellEnd"/>
      <w:r>
        <w:t xml:space="preserve"> interface and specifications impacts in RAN2. Furthermore, having an additional container would make the solution not directly portable to NR-DC in future as it would require double encapsulation in NR RRC. Therefore, we propose:</w:t>
      </w:r>
    </w:p>
    <w:p w14:paraId="7A5D2AEA" w14:textId="32786198" w:rsidR="00D36147" w:rsidRDefault="00D36147" w:rsidP="00A209D6">
      <w:r>
        <w:rPr>
          <w:b/>
        </w:rPr>
        <w:lastRenderedPageBreak/>
        <w:t xml:space="preserve">Proposal 3: </w:t>
      </w:r>
      <w:r>
        <w:t xml:space="preserve">F1AP message container is carried directly in LTE RRC, i.e. there is no additional NR RRC container. </w:t>
      </w:r>
    </w:p>
    <w:p w14:paraId="4F44C9AD" w14:textId="54F283DA" w:rsidR="00D36147" w:rsidRPr="00D36147" w:rsidRDefault="00D36147" w:rsidP="00A209D6">
      <w:r>
        <w:t xml:space="preserve">Since that decision may impact RAN3, we propose to send </w:t>
      </w:r>
      <w:proofErr w:type="gramStart"/>
      <w:r>
        <w:t>an</w:t>
      </w:r>
      <w:proofErr w:type="gramEnd"/>
      <w:r>
        <w:t xml:space="preserve"> LS as provided in [1].</w:t>
      </w:r>
    </w:p>
    <w:p w14:paraId="3176665E" w14:textId="2EB18CDD" w:rsidR="008B542D" w:rsidRPr="00644D18" w:rsidRDefault="008B542D" w:rsidP="00644D18">
      <w:pPr>
        <w:rPr>
          <w:rFonts w:eastAsia="Malgun Gothic"/>
        </w:rPr>
      </w:pPr>
    </w:p>
    <w:p w14:paraId="5FF2457F" w14:textId="589349A3" w:rsidR="00A209D6" w:rsidRPr="006E13D1" w:rsidRDefault="00D3614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5E2F9BB8" w14:textId="77777777" w:rsidR="00D36147" w:rsidRDefault="00D36147" w:rsidP="00AB58F4">
      <w:pPr>
        <w:spacing w:after="0" w:line="276" w:lineRule="auto"/>
      </w:pPr>
      <w:r>
        <w:t>Based on the discussion, the following is proposed:</w:t>
      </w:r>
    </w:p>
    <w:p w14:paraId="5F5F2102" w14:textId="2D88CFFF" w:rsidR="00D36147" w:rsidRDefault="00D36147" w:rsidP="00D36147">
      <w:r>
        <w:rPr>
          <w:b/>
        </w:rPr>
        <w:t>Proposal</w:t>
      </w:r>
      <w:r w:rsidRPr="00B84DB2">
        <w:rPr>
          <w:b/>
        </w:rPr>
        <w:t xml:space="preserve"> 1:</w:t>
      </w:r>
      <w:r>
        <w:t xml:space="preserve"> </w:t>
      </w:r>
      <w:r w:rsidRPr="00D36147">
        <w:t>SRB2 is used for transport of all F1AP messages in EN-DC.</w:t>
      </w:r>
    </w:p>
    <w:p w14:paraId="5F822F07" w14:textId="77777777" w:rsidR="00D36147" w:rsidRDefault="00D36147" w:rsidP="00D36147">
      <w:r w:rsidRPr="00962D93">
        <w:rPr>
          <w:b/>
        </w:rPr>
        <w:t>Proposal 2:</w:t>
      </w:r>
      <w:r>
        <w:t xml:space="preserve"> Extend LTE DL Information Transfer and UL Information Transfer RRC procedures for F1AP transport since they already use SRB2.</w:t>
      </w:r>
    </w:p>
    <w:p w14:paraId="20530F90" w14:textId="77777777" w:rsidR="00D36147" w:rsidRDefault="00D36147" w:rsidP="00D36147">
      <w:r>
        <w:rPr>
          <w:b/>
        </w:rPr>
        <w:t xml:space="preserve">Proposal 3: </w:t>
      </w:r>
      <w:r>
        <w:t xml:space="preserve">F1AP message container is carried directly in LTE RRC, i.e. there is no additional NR RRC container. </w:t>
      </w:r>
    </w:p>
    <w:p w14:paraId="1896C35A" w14:textId="3F67297F" w:rsidR="00AB58F4" w:rsidRPr="006E13D1" w:rsidRDefault="003A3EF8" w:rsidP="00A209D6">
      <w:r>
        <w:t>In the Annex A, we provide draft of the required LTE RRC CR, implementing the solution according to the proposals.</w:t>
      </w:r>
    </w:p>
    <w:p w14:paraId="432B0A82" w14:textId="2E8285F2" w:rsidR="00A209D6" w:rsidRDefault="008B542D" w:rsidP="008B542D">
      <w:pPr>
        <w:pStyle w:val="Heading1"/>
      </w:pPr>
      <w:r>
        <w:t>References</w:t>
      </w:r>
    </w:p>
    <w:p w14:paraId="35F222F4" w14:textId="27D97DDB" w:rsidR="00080512" w:rsidRPr="008B542D" w:rsidRDefault="008B542D" w:rsidP="00A209D6">
      <w:r>
        <w:t>[</w:t>
      </w:r>
      <w:r w:rsidR="00D36147">
        <w:t>1</w:t>
      </w:r>
      <w:r>
        <w:t>]</w:t>
      </w:r>
      <w:r>
        <w:tab/>
      </w:r>
      <w:r w:rsidRPr="008B542D">
        <w:t>R2-1915704</w:t>
      </w:r>
      <w:r>
        <w:t xml:space="preserve">, </w:t>
      </w:r>
      <w:r w:rsidRPr="008B542D">
        <w:rPr>
          <w:i/>
        </w:rPr>
        <w:t>[DRAFT] LS on F1AP over LTE leg signalling for IAB</w:t>
      </w:r>
      <w:r>
        <w:t>, Nokia, Nokia Shanghai Bell</w:t>
      </w:r>
    </w:p>
    <w:p w14:paraId="6F06FA02" w14:textId="77777777" w:rsidR="008B542D" w:rsidRDefault="008B542D">
      <w:pPr>
        <w:spacing w:after="0"/>
        <w:rPr>
          <w:rFonts w:ascii="Arial" w:hAnsi="Arial"/>
          <w:sz w:val="36"/>
        </w:rPr>
      </w:pPr>
      <w:r>
        <w:br w:type="page"/>
      </w:r>
    </w:p>
    <w:p w14:paraId="70CCBE5B" w14:textId="2C68A716" w:rsidR="00485490" w:rsidRDefault="00485490" w:rsidP="003A3EF8">
      <w:pPr>
        <w:pStyle w:val="Heading1"/>
      </w:pPr>
      <w:r>
        <w:lastRenderedPageBreak/>
        <w:t>Annex A TPs for LTE RRC (36.331)</w:t>
      </w:r>
    </w:p>
    <w:p w14:paraId="79AFAE47" w14:textId="77777777" w:rsidR="00485490" w:rsidRDefault="00485490" w:rsidP="00485490">
      <w:pPr>
        <w:pStyle w:val="Heading3"/>
        <w:rPr>
          <w:lang w:eastAsia="x-none"/>
        </w:rPr>
      </w:pPr>
      <w:bookmarkStart w:id="5" w:name="_Toc20486971"/>
      <w:r>
        <w:t>5.6.1</w:t>
      </w:r>
      <w:r>
        <w:tab/>
        <w:t>DL information transfer</w:t>
      </w:r>
      <w:bookmarkEnd w:id="5"/>
    </w:p>
    <w:p w14:paraId="63BDD87F" w14:textId="77777777" w:rsidR="00485490" w:rsidRDefault="00485490" w:rsidP="00485490">
      <w:pPr>
        <w:pStyle w:val="Heading4"/>
      </w:pPr>
      <w:bookmarkStart w:id="6" w:name="_Toc20486972"/>
      <w:r>
        <w:t>5.6.1.1</w:t>
      </w:r>
      <w:r>
        <w:tab/>
        <w:t>General</w:t>
      </w:r>
      <w:bookmarkEnd w:id="6"/>
    </w:p>
    <w:bookmarkStart w:id="7" w:name="_MON_1289914530"/>
    <w:bookmarkEnd w:id="7"/>
    <w:p w14:paraId="05275FF9" w14:textId="77777777" w:rsidR="00485490" w:rsidRDefault="00485490" w:rsidP="00485490">
      <w:pPr>
        <w:pStyle w:val="TH"/>
      </w:pPr>
      <w:r>
        <w:rPr>
          <w:lang w:eastAsia="x-none"/>
        </w:rPr>
        <w:object w:dxaOrig="7035" w:dyaOrig="1695" w14:anchorId="4D4CFE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84.75pt" o:ole="">
            <v:imagedata r:id="rId12" o:title=""/>
          </v:shape>
          <o:OLEObject Type="Embed" ProgID="Word.Picture.8" ShapeID="_x0000_i1025" DrawAspect="Content" ObjectID="_1635661449" r:id="rId13"/>
        </w:object>
      </w:r>
    </w:p>
    <w:p w14:paraId="52999325" w14:textId="77777777" w:rsidR="00485490" w:rsidRDefault="00485490" w:rsidP="00485490">
      <w:pPr>
        <w:pStyle w:val="TF"/>
      </w:pPr>
      <w:r>
        <w:t>Figure 5.6.1.1-1: DL information transfer</w:t>
      </w:r>
    </w:p>
    <w:p w14:paraId="68AEDB6A" w14:textId="77777777" w:rsidR="00485490" w:rsidRDefault="00485490" w:rsidP="00485490">
      <w:r>
        <w:t>The purpose of this procedure is to transfer NAS, (tunnelled) non-3GPP dedicated information or time reference information from E-UTRAN to a UE in RRC_CONNECTED</w:t>
      </w:r>
      <w:ins w:id="8" w:author="Nokia" w:date="2019-11-06T19:31:00Z">
        <w:r>
          <w:t xml:space="preserve"> </w:t>
        </w:r>
        <w:r w:rsidRPr="00D938C2">
          <w:rPr>
            <w:lang w:eastAsia="ja-JP"/>
          </w:rPr>
          <w:t xml:space="preserve">or to transfer F1AP dedicated information from </w:t>
        </w:r>
      </w:ins>
      <w:ins w:id="9" w:author="Nokia" w:date="2019-11-06T19:32:00Z">
        <w:r>
          <w:rPr>
            <w:lang w:eastAsia="ja-JP"/>
          </w:rPr>
          <w:t>IAB</w:t>
        </w:r>
      </w:ins>
      <w:ins w:id="10" w:author="Nokia" w:date="2019-11-06T19:33:00Z">
        <w:r>
          <w:rPr>
            <w:lang w:eastAsia="ja-JP"/>
          </w:rPr>
          <w:t xml:space="preserve"> Donor</w:t>
        </w:r>
      </w:ins>
      <w:ins w:id="11" w:author="Nokia" w:date="2019-11-06T19:31:00Z">
        <w:r w:rsidRPr="00D938C2">
          <w:rPr>
            <w:lang w:eastAsia="ja-JP"/>
          </w:rPr>
          <w:t>-CU to IAB-DU via IAB</w:t>
        </w:r>
      </w:ins>
      <w:ins w:id="12" w:author="Nokia" w:date="2019-11-06T19:32:00Z">
        <w:r>
          <w:rPr>
            <w:lang w:eastAsia="ja-JP"/>
          </w:rPr>
          <w:t>-MT</w:t>
        </w:r>
      </w:ins>
      <w:ins w:id="13" w:author="Nokia" w:date="2019-11-06T19:31:00Z">
        <w:r w:rsidRPr="00D938C2">
          <w:rPr>
            <w:lang w:eastAsia="ja-JP"/>
          </w:rPr>
          <w:t xml:space="preserve"> in RRC_CONNECTED</w:t>
        </w:r>
      </w:ins>
      <w:r>
        <w:t>.</w:t>
      </w:r>
    </w:p>
    <w:p w14:paraId="17245DB5" w14:textId="77777777" w:rsidR="00485490" w:rsidRDefault="00485490" w:rsidP="00485490">
      <w:pPr>
        <w:pStyle w:val="Heading4"/>
      </w:pPr>
      <w:bookmarkStart w:id="14" w:name="_Toc20486973"/>
      <w:r>
        <w:t>5.6.1.2</w:t>
      </w:r>
      <w:r>
        <w:tab/>
        <w:t>Initiation</w:t>
      </w:r>
      <w:bookmarkEnd w:id="14"/>
    </w:p>
    <w:p w14:paraId="692BA751" w14:textId="77777777" w:rsidR="00485490" w:rsidRDefault="00485490" w:rsidP="00485490">
      <w:r>
        <w:t>E-UTRAN initiates the DL information transfer procedure whenever there is a need to transfer NAS, non-3GPP dedicated information</w:t>
      </w:r>
      <w:ins w:id="15" w:author="Nokia" w:date="2019-11-06T19:36:00Z">
        <w:r>
          <w:t>,</w:t>
        </w:r>
      </w:ins>
      <w:del w:id="16" w:author="Nokia" w:date="2019-11-06T19:36:00Z">
        <w:r w:rsidDel="00D938C2">
          <w:delText xml:space="preserve"> or</w:delText>
        </w:r>
      </w:del>
      <w:r>
        <w:t xml:space="preserve"> time reference information</w:t>
      </w:r>
      <w:ins w:id="17" w:author="Nokia" w:date="2019-11-06T19:36:00Z">
        <w:r>
          <w:t xml:space="preserve"> or F1AP dedicated information</w:t>
        </w:r>
      </w:ins>
      <w:r>
        <w:t xml:space="preserve">. E-UTRAN initiates the DL information transfer procedure by sending the </w:t>
      </w:r>
      <w:proofErr w:type="spellStart"/>
      <w:r>
        <w:rPr>
          <w:i/>
        </w:rPr>
        <w:t>DLInformationTransfer</w:t>
      </w:r>
      <w:proofErr w:type="spellEnd"/>
      <w:r>
        <w:t xml:space="preserve"> message.</w:t>
      </w:r>
    </w:p>
    <w:p w14:paraId="4ABEC1F7" w14:textId="77777777" w:rsidR="00485490" w:rsidRDefault="00485490" w:rsidP="00485490">
      <w:pPr>
        <w:pStyle w:val="Heading4"/>
      </w:pPr>
      <w:bookmarkStart w:id="18" w:name="_Toc20486974"/>
      <w:r>
        <w:t>5.6.1.3</w:t>
      </w:r>
      <w:r>
        <w:tab/>
        <w:t xml:space="preserve">Reception of the </w:t>
      </w:r>
      <w:proofErr w:type="spellStart"/>
      <w:r>
        <w:rPr>
          <w:i/>
        </w:rPr>
        <w:t>DLInformationTransfer</w:t>
      </w:r>
      <w:proofErr w:type="spellEnd"/>
      <w:r>
        <w:t xml:space="preserve"> by the UE</w:t>
      </w:r>
      <w:bookmarkEnd w:id="18"/>
    </w:p>
    <w:p w14:paraId="1323FE05" w14:textId="77777777" w:rsidR="00485490" w:rsidRDefault="00485490" w:rsidP="00485490">
      <w:r>
        <w:t xml:space="preserve">Upon receiving </w:t>
      </w:r>
      <w:proofErr w:type="spellStart"/>
      <w:r>
        <w:rPr>
          <w:i/>
        </w:rPr>
        <w:t>DLInformationTransfer</w:t>
      </w:r>
      <w:proofErr w:type="spellEnd"/>
      <w:r>
        <w:t xml:space="preserve"> message, the UE shall:</w:t>
      </w:r>
    </w:p>
    <w:p w14:paraId="66D4BEC3" w14:textId="77777777" w:rsidR="00485490" w:rsidRDefault="00485490" w:rsidP="00485490">
      <w:pPr>
        <w:pStyle w:val="B1"/>
      </w:pPr>
      <w:r>
        <w:t>1&gt;</w:t>
      </w:r>
      <w:r>
        <w:tab/>
        <w:t>if the UE is a NB-IoT UE; or</w:t>
      </w:r>
    </w:p>
    <w:p w14:paraId="0AA71A7B" w14:textId="77777777" w:rsidR="00485490" w:rsidRDefault="00485490" w:rsidP="00485490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dedicatedInfoType</w:t>
      </w:r>
      <w:proofErr w:type="spellEnd"/>
      <w:r>
        <w:t xml:space="preserve"> is present and set to </w:t>
      </w:r>
      <w:proofErr w:type="spellStart"/>
      <w:r>
        <w:rPr>
          <w:i/>
        </w:rPr>
        <w:t>dedicatedInfoNAS</w:t>
      </w:r>
      <w:proofErr w:type="spellEnd"/>
      <w:r>
        <w:t>:</w:t>
      </w:r>
    </w:p>
    <w:p w14:paraId="47AF99C7" w14:textId="77777777" w:rsidR="00485490" w:rsidRDefault="00485490" w:rsidP="00485490">
      <w:pPr>
        <w:pStyle w:val="B2"/>
      </w:pPr>
      <w:r>
        <w:t>2&gt;</w:t>
      </w:r>
      <w:r>
        <w:tab/>
        <w:t xml:space="preserve">forward the </w:t>
      </w:r>
      <w:proofErr w:type="spellStart"/>
      <w:r>
        <w:rPr>
          <w:i/>
        </w:rPr>
        <w:t>dedicatedInfoNAS</w:t>
      </w:r>
      <w:proofErr w:type="spellEnd"/>
      <w:r>
        <w:t xml:space="preserve"> to the NAS upper layers.</w:t>
      </w:r>
    </w:p>
    <w:p w14:paraId="36AB50DE" w14:textId="77777777" w:rsidR="00485490" w:rsidRDefault="00485490" w:rsidP="00485490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dedicatedInfoType</w:t>
      </w:r>
      <w:proofErr w:type="spellEnd"/>
      <w:r>
        <w:t xml:space="preserve"> is present and set to </w:t>
      </w:r>
      <w:bookmarkStart w:id="19" w:name="OLE_LINK75"/>
      <w:bookmarkStart w:id="20" w:name="OLE_LINK74"/>
      <w:r>
        <w:rPr>
          <w:i/>
        </w:rPr>
        <w:t>dedicatedInfoCDMA2000-1XRTT</w:t>
      </w:r>
      <w:bookmarkEnd w:id="19"/>
      <w:bookmarkEnd w:id="20"/>
      <w:r>
        <w:t xml:space="preserve"> or to </w:t>
      </w:r>
      <w:r>
        <w:rPr>
          <w:i/>
        </w:rPr>
        <w:t>dedicatedInfoCDMA2000-HRPD</w:t>
      </w:r>
      <w:r>
        <w:t>:</w:t>
      </w:r>
    </w:p>
    <w:p w14:paraId="654A2BDD" w14:textId="77777777" w:rsidR="00485490" w:rsidRDefault="00485490" w:rsidP="00485490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dedicatedInfoCDMA2000</w:t>
      </w:r>
      <w:r>
        <w:t xml:space="preserve"> to the CDMA2000 upper layers;</w:t>
      </w:r>
    </w:p>
    <w:p w14:paraId="6981A79B" w14:textId="77777777" w:rsidR="00485490" w:rsidRDefault="00485490" w:rsidP="0048549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tab/>
      </w:r>
      <w:r>
        <w:rPr>
          <w:lang w:eastAsia="ko-KR"/>
        </w:rPr>
        <w:t xml:space="preserve">if </w:t>
      </w:r>
      <w:proofErr w:type="spellStart"/>
      <w:r>
        <w:rPr>
          <w:i/>
          <w:lang w:eastAsia="ko-KR"/>
        </w:rPr>
        <w:t>timeReferenceInfo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is included</w:t>
      </w:r>
      <w:r>
        <w:rPr>
          <w:lang w:eastAsia="ko-KR"/>
        </w:rPr>
        <w:t>:</w:t>
      </w:r>
    </w:p>
    <w:p w14:paraId="2E07DBD9" w14:textId="77777777" w:rsidR="00485490" w:rsidRDefault="00485490" w:rsidP="00485490">
      <w:pPr>
        <w:pStyle w:val="B2"/>
        <w:rPr>
          <w:lang w:eastAsia="zh-CN"/>
        </w:rPr>
      </w:pPr>
      <w:r>
        <w:t>2&gt;</w:t>
      </w:r>
      <w:r>
        <w:tab/>
        <w:t>calculate the time reference based on the included</w:t>
      </w:r>
      <w:r>
        <w:rPr>
          <w:lang w:eastAsia="zh-CN"/>
        </w:rPr>
        <w:t xml:space="preserve"> </w:t>
      </w:r>
      <w:r>
        <w:rPr>
          <w:i/>
        </w:rPr>
        <w:t>time</w:t>
      </w:r>
      <w:r>
        <w:t>,</w:t>
      </w:r>
      <w:r>
        <w:rPr>
          <w:lang w:eastAsia="zh-CN"/>
        </w:rPr>
        <w:t xml:space="preserve"> </w:t>
      </w:r>
      <w:proofErr w:type="spellStart"/>
      <w:r>
        <w:rPr>
          <w:i/>
        </w:rPr>
        <w:t>timeInfoType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lang w:eastAsia="zh-CN"/>
        </w:rPr>
        <w:t>referenceSFN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in </w:t>
      </w:r>
      <w:proofErr w:type="spellStart"/>
      <w:r>
        <w:rPr>
          <w:i/>
          <w:lang w:eastAsia="ko-KR"/>
        </w:rPr>
        <w:t>timeReferenceInfo</w:t>
      </w:r>
      <w:proofErr w:type="spellEnd"/>
      <w:r>
        <w:rPr>
          <w:lang w:eastAsia="zh-CN"/>
        </w:rPr>
        <w:t>;</w:t>
      </w:r>
    </w:p>
    <w:p w14:paraId="7E89D4F1" w14:textId="77777777" w:rsidR="00485490" w:rsidRDefault="00485490" w:rsidP="00485490">
      <w:pPr>
        <w:pStyle w:val="B2"/>
        <w:rPr>
          <w:lang w:eastAsia="x-none"/>
        </w:rPr>
      </w:pPr>
      <w:r>
        <w:t>2&gt;</w:t>
      </w:r>
      <w:r>
        <w:tab/>
        <w:t xml:space="preserve">calculate the inaccuracy of the time reference based on the </w:t>
      </w:r>
      <w:r>
        <w:rPr>
          <w:i/>
        </w:rPr>
        <w:t>uncertainty</w:t>
      </w:r>
      <w:r>
        <w:t xml:space="preserve"> and other implementation-related inaccuracies, if </w:t>
      </w:r>
      <w:r>
        <w:rPr>
          <w:i/>
          <w:iCs/>
        </w:rPr>
        <w:t>uncertainty</w:t>
      </w:r>
      <w:r>
        <w:t xml:space="preserve"> is included in </w:t>
      </w:r>
      <w:proofErr w:type="spellStart"/>
      <w:r>
        <w:rPr>
          <w:i/>
          <w:iCs/>
          <w:lang w:eastAsia="ko-KR"/>
        </w:rPr>
        <w:t>timeReferenceInfo</w:t>
      </w:r>
      <w:proofErr w:type="spellEnd"/>
      <w:r>
        <w:t>;</w:t>
      </w:r>
    </w:p>
    <w:p w14:paraId="08BB1BD6" w14:textId="77777777" w:rsidR="00485490" w:rsidRDefault="00485490" w:rsidP="00485490">
      <w:pPr>
        <w:pStyle w:val="B2"/>
      </w:pPr>
      <w:r>
        <w:t>2&gt;</w:t>
      </w:r>
      <w:r>
        <w:tab/>
        <w:t xml:space="preserve">inform upper layers of the time reference and, if </w:t>
      </w:r>
      <w:r>
        <w:rPr>
          <w:i/>
          <w:iCs/>
        </w:rPr>
        <w:t>uncertainty</w:t>
      </w:r>
      <w:r>
        <w:t xml:space="preserve"> is included in </w:t>
      </w:r>
      <w:proofErr w:type="spellStart"/>
      <w:r>
        <w:rPr>
          <w:i/>
          <w:iCs/>
          <w:lang w:eastAsia="ko-KR"/>
        </w:rPr>
        <w:t>timeReferenceInfo</w:t>
      </w:r>
      <w:proofErr w:type="spellEnd"/>
      <w:r>
        <w:rPr>
          <w:iCs/>
          <w:lang w:eastAsia="ko-KR"/>
        </w:rPr>
        <w:t>,</w:t>
      </w:r>
      <w:r>
        <w:t xml:space="preserve"> of the inaccuracy of the time reference.</w:t>
      </w:r>
    </w:p>
    <w:p w14:paraId="0D27A501" w14:textId="77777777" w:rsidR="00485490" w:rsidRPr="002A3D80" w:rsidRDefault="00485490" w:rsidP="00485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Nokia" w:date="2019-11-06T19:39:00Z"/>
          <w:lang w:val="x-none" w:eastAsia="x-none"/>
        </w:rPr>
      </w:pPr>
      <w:bookmarkStart w:id="22" w:name="_Hlk23961475"/>
      <w:bookmarkStart w:id="23" w:name="_Hlk23961519"/>
      <w:bookmarkStart w:id="24" w:name="_Toc20486975"/>
      <w:ins w:id="25" w:author="Nokia" w:date="2019-11-06T19:39:00Z">
        <w:r w:rsidRPr="002A3D80">
          <w:rPr>
            <w:lang w:val="en-US" w:eastAsia="x-none"/>
          </w:rPr>
          <w:t>1&gt;</w:t>
        </w:r>
        <w:r w:rsidRPr="002A3D80">
          <w:rPr>
            <w:lang w:val="en-US" w:eastAsia="x-none"/>
          </w:rPr>
          <w:tab/>
        </w:r>
        <w:proofErr w:type="spellStart"/>
        <w:r w:rsidRPr="002A3D80">
          <w:rPr>
            <w:lang w:val="x-none" w:eastAsia="x-none"/>
          </w:rPr>
          <w:t>if</w:t>
        </w:r>
        <w:proofErr w:type="spellEnd"/>
        <w:r w:rsidRPr="002A3D80">
          <w:rPr>
            <w:lang w:val="x-none" w:eastAsia="x-none"/>
          </w:rPr>
          <w:t xml:space="preserve"> </w:t>
        </w:r>
        <w:r w:rsidRPr="002A3D80">
          <w:rPr>
            <w:i/>
            <w:lang w:val="x-none" w:eastAsia="x-none"/>
          </w:rPr>
          <w:t>dedicatedInfo</w:t>
        </w:r>
      </w:ins>
      <w:ins w:id="26" w:author="Nokia" w:date="2019-11-06T19:41:00Z">
        <w:r w:rsidRPr="007E1141">
          <w:rPr>
            <w:i/>
            <w:lang w:eastAsia="x-none"/>
          </w:rPr>
          <w:t>F1AP</w:t>
        </w:r>
      </w:ins>
      <w:ins w:id="27" w:author="Nokia" w:date="2019-11-06T19:39:00Z">
        <w:r w:rsidRPr="002A3D80">
          <w:rPr>
            <w:lang w:val="x-none" w:eastAsia="x-none"/>
          </w:rPr>
          <w:t xml:space="preserve"> </w:t>
        </w:r>
        <w:proofErr w:type="spellStart"/>
        <w:r w:rsidRPr="002A3D80">
          <w:rPr>
            <w:lang w:val="x-none" w:eastAsia="x-none"/>
          </w:rPr>
          <w:t>is</w:t>
        </w:r>
        <w:proofErr w:type="spellEnd"/>
        <w:r w:rsidRPr="002A3D80">
          <w:rPr>
            <w:lang w:val="x-none" w:eastAsia="x-none"/>
          </w:rPr>
          <w:t xml:space="preserve"> </w:t>
        </w:r>
      </w:ins>
      <w:ins w:id="28" w:author="Nokia" w:date="2019-11-06T19:41:00Z">
        <w:r w:rsidRPr="007E1141">
          <w:rPr>
            <w:lang w:eastAsia="x-none"/>
          </w:rPr>
          <w:t>included</w:t>
        </w:r>
      </w:ins>
      <w:ins w:id="29" w:author="Nokia" w:date="2019-11-06T19:39:00Z">
        <w:r w:rsidRPr="002A3D80">
          <w:rPr>
            <w:lang w:val="x-none" w:eastAsia="x-none"/>
          </w:rPr>
          <w:t>:</w:t>
        </w:r>
      </w:ins>
    </w:p>
    <w:p w14:paraId="44F1DD0C" w14:textId="77777777" w:rsidR="00485490" w:rsidRPr="002A3D80" w:rsidRDefault="00485490" w:rsidP="0048549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0" w:author="Nokia" w:date="2019-11-06T19:39:00Z"/>
          <w:lang w:val="x-none" w:eastAsia="x-none"/>
        </w:rPr>
      </w:pPr>
      <w:ins w:id="31" w:author="Nokia" w:date="2019-11-06T19:39:00Z">
        <w:r w:rsidRPr="002A3D80">
          <w:rPr>
            <w:lang w:val="x-none" w:eastAsia="x-none"/>
          </w:rPr>
          <w:t>2&gt;</w:t>
        </w:r>
        <w:r w:rsidRPr="002A3D80">
          <w:rPr>
            <w:lang w:val="x-none" w:eastAsia="x-none"/>
          </w:rPr>
          <w:tab/>
        </w:r>
        <w:proofErr w:type="spellStart"/>
        <w:r w:rsidRPr="002A3D80">
          <w:rPr>
            <w:lang w:val="x-none" w:eastAsia="x-none"/>
          </w:rPr>
          <w:t>forward</w:t>
        </w:r>
        <w:proofErr w:type="spellEnd"/>
        <w:r w:rsidRPr="002A3D80">
          <w:rPr>
            <w:lang w:val="x-none" w:eastAsia="x-none"/>
          </w:rPr>
          <w:t xml:space="preserve"> </w:t>
        </w:r>
        <w:r w:rsidRPr="002A3D80">
          <w:rPr>
            <w:i/>
            <w:lang w:val="x-none" w:eastAsia="x-none"/>
          </w:rPr>
          <w:t>dedicatedInfo</w:t>
        </w:r>
        <w:r w:rsidRPr="002A3D80">
          <w:rPr>
            <w:i/>
            <w:lang w:val="en-US" w:eastAsia="x-none"/>
          </w:rPr>
          <w:t>F1AP</w:t>
        </w:r>
        <w:r w:rsidRPr="002A3D80">
          <w:rPr>
            <w:lang w:val="x-none" w:eastAsia="x-none"/>
          </w:rPr>
          <w:t xml:space="preserve"> to the </w:t>
        </w:r>
      </w:ins>
      <w:ins w:id="32" w:author="Nokia" w:date="2019-11-06T19:42:00Z">
        <w:r w:rsidRPr="007E1141">
          <w:rPr>
            <w:lang w:eastAsia="x-none"/>
          </w:rPr>
          <w:t>IAB-DU</w:t>
        </w:r>
      </w:ins>
      <w:ins w:id="33" w:author="Nokia" w:date="2019-11-06T19:39:00Z">
        <w:r w:rsidRPr="002A3D80">
          <w:rPr>
            <w:lang w:val="x-none" w:eastAsia="x-none"/>
          </w:rPr>
          <w:t>.</w:t>
        </w:r>
        <w:bookmarkEnd w:id="22"/>
      </w:ins>
    </w:p>
    <w:bookmarkEnd w:id="23"/>
    <w:p w14:paraId="0DB9EC5B" w14:textId="77777777" w:rsidR="00485490" w:rsidRDefault="00485490" w:rsidP="00485490">
      <w:pPr>
        <w:pStyle w:val="Heading3"/>
      </w:pPr>
      <w:r>
        <w:lastRenderedPageBreak/>
        <w:t>5.6.2</w:t>
      </w:r>
      <w:r>
        <w:tab/>
        <w:t>UL information transfer</w:t>
      </w:r>
      <w:bookmarkEnd w:id="24"/>
    </w:p>
    <w:p w14:paraId="30AD0E1D" w14:textId="77777777" w:rsidR="00485490" w:rsidRDefault="00485490" w:rsidP="00485490">
      <w:pPr>
        <w:pStyle w:val="Heading4"/>
      </w:pPr>
      <w:bookmarkStart w:id="34" w:name="_Toc20486976"/>
      <w:r>
        <w:t>5.6.2.1</w:t>
      </w:r>
      <w:r>
        <w:tab/>
        <w:t>General</w:t>
      </w:r>
      <w:bookmarkEnd w:id="34"/>
    </w:p>
    <w:p w14:paraId="7A034B12" w14:textId="77777777" w:rsidR="00485490" w:rsidRDefault="00485490" w:rsidP="00485490">
      <w:pPr>
        <w:pStyle w:val="TH"/>
      </w:pPr>
      <w:r>
        <w:rPr>
          <w:lang w:eastAsia="x-none"/>
        </w:rPr>
        <w:object w:dxaOrig="7035" w:dyaOrig="1695" w14:anchorId="1DDA6025">
          <v:shape id="_x0000_i1026" type="#_x0000_t75" style="width:351.75pt;height:84.75pt" o:ole="">
            <v:imagedata r:id="rId14" o:title=""/>
          </v:shape>
          <o:OLEObject Type="Embed" ProgID="Word.Picture.8" ShapeID="_x0000_i1026" DrawAspect="Content" ObjectID="_1635661450" r:id="rId15"/>
        </w:object>
      </w:r>
    </w:p>
    <w:p w14:paraId="6B63D7E4" w14:textId="77777777" w:rsidR="00485490" w:rsidRDefault="00485490" w:rsidP="00485490">
      <w:pPr>
        <w:pStyle w:val="TF"/>
      </w:pPr>
      <w:r>
        <w:t>Figure 5.6.2.1-1: UL information transfer</w:t>
      </w:r>
    </w:p>
    <w:p w14:paraId="705E2476" w14:textId="77777777" w:rsidR="00485490" w:rsidRDefault="00485490" w:rsidP="00485490">
      <w:r>
        <w:t>The purpose of this procedure is to transfer NAS or (tunnelled) non-3GPP dedicated information from the UE to E-UTRAN</w:t>
      </w:r>
      <w:ins w:id="35" w:author="Nokia" w:date="2019-11-06T19:44:00Z">
        <w:r w:rsidRPr="007E1141">
          <w:rPr>
            <w:lang w:eastAsia="ja-JP"/>
          </w:rPr>
          <w:t xml:space="preserve"> </w:t>
        </w:r>
        <w:r w:rsidRPr="00D938C2">
          <w:rPr>
            <w:lang w:eastAsia="ja-JP"/>
          </w:rPr>
          <w:t xml:space="preserve">or to transfer F1AP dedicated information from </w:t>
        </w:r>
      </w:ins>
      <w:ins w:id="36" w:author="Nokia" w:date="2019-11-06T19:45:00Z">
        <w:r>
          <w:rPr>
            <w:lang w:eastAsia="ja-JP"/>
          </w:rPr>
          <w:t xml:space="preserve">IAB-DU to </w:t>
        </w:r>
      </w:ins>
      <w:ins w:id="37" w:author="Nokia" w:date="2019-11-06T19:44:00Z">
        <w:r>
          <w:rPr>
            <w:lang w:eastAsia="ja-JP"/>
          </w:rPr>
          <w:t>IAB Donor</w:t>
        </w:r>
        <w:r w:rsidRPr="00D938C2">
          <w:rPr>
            <w:lang w:eastAsia="ja-JP"/>
          </w:rPr>
          <w:t>-CU via IAB</w:t>
        </w:r>
        <w:r>
          <w:rPr>
            <w:lang w:eastAsia="ja-JP"/>
          </w:rPr>
          <w:t>-MT</w:t>
        </w:r>
        <w:r w:rsidRPr="00D938C2">
          <w:rPr>
            <w:lang w:eastAsia="ja-JP"/>
          </w:rPr>
          <w:t xml:space="preserve"> in RRC_CONNECTED</w:t>
        </w:r>
      </w:ins>
      <w:r>
        <w:t>.</w:t>
      </w:r>
    </w:p>
    <w:p w14:paraId="66A9AC97" w14:textId="77777777" w:rsidR="00485490" w:rsidRDefault="00485490" w:rsidP="00485490">
      <w:pPr>
        <w:pStyle w:val="Heading4"/>
      </w:pPr>
      <w:bookmarkStart w:id="38" w:name="_Toc20486977"/>
      <w:r>
        <w:t>5.6.2.2</w:t>
      </w:r>
      <w:r>
        <w:tab/>
        <w:t>Initiation</w:t>
      </w:r>
      <w:bookmarkEnd w:id="38"/>
    </w:p>
    <w:p w14:paraId="164F0216" w14:textId="77777777" w:rsidR="00485490" w:rsidRDefault="00485490" w:rsidP="00485490">
      <w:r>
        <w:t>A UE in RRC_CONNECTED initiates the UL information transfer procedure whenever there is a need to transfer NAS</w:t>
      </w:r>
      <w:ins w:id="39" w:author="Nokia" w:date="2019-11-06T19:49:00Z">
        <w:r>
          <w:t>,</w:t>
        </w:r>
      </w:ins>
      <w:del w:id="40" w:author="Nokia" w:date="2019-11-06T19:49:00Z">
        <w:r w:rsidDel="007E1141">
          <w:delText xml:space="preserve"> or</w:delText>
        </w:r>
      </w:del>
      <w:r>
        <w:t xml:space="preserve"> non-3GPP dedicated information</w:t>
      </w:r>
      <w:ins w:id="41" w:author="Nokia" w:date="2019-11-06T19:49:00Z">
        <w:r w:rsidRPr="007E1141">
          <w:t xml:space="preserve"> </w:t>
        </w:r>
        <w:r>
          <w:t>or F1AP dedicated information</w:t>
        </w:r>
      </w:ins>
      <w:r>
        <w:t xml:space="preserve">, except at RRC connection establishment or resume in which case the NAS information is piggybacked to the </w:t>
      </w:r>
      <w:proofErr w:type="spellStart"/>
      <w:r>
        <w:rPr>
          <w:i/>
        </w:rPr>
        <w:t>RRCConnectionSetupComplete</w:t>
      </w:r>
      <w:proofErr w:type="spellEnd"/>
      <w:r>
        <w:t xml:space="preserve"> or </w:t>
      </w:r>
      <w:proofErr w:type="spellStart"/>
      <w:r>
        <w:rPr>
          <w:i/>
        </w:rPr>
        <w:t>RRCConnectionResumeComplete</w:t>
      </w:r>
      <w:proofErr w:type="spellEnd"/>
      <w:r>
        <w:t xml:space="preserve"> message correspondingly. The UE initiates the UL information transfer procedure by sending the </w:t>
      </w:r>
      <w:proofErr w:type="spellStart"/>
      <w:r>
        <w:rPr>
          <w:i/>
        </w:rPr>
        <w:t>ULInformationTransfer</w:t>
      </w:r>
      <w:proofErr w:type="spellEnd"/>
      <w:r>
        <w:t xml:space="preserve"> message. When CDMA2000 information </w:t>
      </w:r>
      <w:proofErr w:type="gramStart"/>
      <w:r>
        <w:t>has to</w:t>
      </w:r>
      <w:proofErr w:type="gramEnd"/>
      <w:r>
        <w:t xml:space="preserve"> be transferred, the UE shall initiate the procedure only if SRB2 is established.</w:t>
      </w:r>
      <w:ins w:id="42" w:author="Nokia" w:date="2019-11-06T19:50:00Z">
        <w:r w:rsidRPr="007E1141">
          <w:t xml:space="preserve"> </w:t>
        </w:r>
        <w:r>
          <w:t xml:space="preserve">When F1AP information </w:t>
        </w:r>
        <w:proofErr w:type="gramStart"/>
        <w:r>
          <w:t>has to</w:t>
        </w:r>
        <w:proofErr w:type="gramEnd"/>
        <w:r>
          <w:t xml:space="preserve"> be transferred, the IAB-MT shall initiate the procedure only if SRB2 is established.</w:t>
        </w:r>
      </w:ins>
    </w:p>
    <w:p w14:paraId="700FC8AD" w14:textId="77777777" w:rsidR="00485490" w:rsidRDefault="00485490" w:rsidP="00485490">
      <w:pPr>
        <w:pStyle w:val="Heading4"/>
      </w:pPr>
      <w:bookmarkStart w:id="43" w:name="_Toc20486978"/>
      <w:r>
        <w:t>5.6.2.3</w:t>
      </w:r>
      <w:r>
        <w:tab/>
        <w:t xml:space="preserve">Actions related to transmission of </w:t>
      </w:r>
      <w:proofErr w:type="spellStart"/>
      <w:r>
        <w:rPr>
          <w:i/>
        </w:rPr>
        <w:t>ULInformationTransfer</w:t>
      </w:r>
      <w:proofErr w:type="spellEnd"/>
      <w:r>
        <w:t xml:space="preserve"> message</w:t>
      </w:r>
      <w:bookmarkEnd w:id="43"/>
    </w:p>
    <w:p w14:paraId="28928804" w14:textId="77777777" w:rsidR="00485490" w:rsidRDefault="00485490" w:rsidP="00485490">
      <w:r>
        <w:t xml:space="preserve">The UE shall set the contents of the </w:t>
      </w:r>
      <w:proofErr w:type="spellStart"/>
      <w:r>
        <w:rPr>
          <w:i/>
        </w:rPr>
        <w:t>ULInformationTransfer</w:t>
      </w:r>
      <w:proofErr w:type="spellEnd"/>
      <w:r>
        <w:t xml:space="preserve"> message as follows:</w:t>
      </w:r>
    </w:p>
    <w:p w14:paraId="1878BBFA" w14:textId="77777777" w:rsidR="00485490" w:rsidRDefault="00485490" w:rsidP="00485490">
      <w:pPr>
        <w:pStyle w:val="B1"/>
      </w:pPr>
      <w:r>
        <w:t>1&gt;</w:t>
      </w:r>
      <w:r>
        <w:tab/>
        <w:t>if there is a need to transfer NAS information:</w:t>
      </w:r>
    </w:p>
    <w:p w14:paraId="6AD013F9" w14:textId="77777777" w:rsidR="00485490" w:rsidRDefault="00485490" w:rsidP="00485490">
      <w:pPr>
        <w:pStyle w:val="B2"/>
      </w:pPr>
      <w:r>
        <w:t>2&gt;</w:t>
      </w:r>
      <w:r>
        <w:tab/>
        <w:t>if the UE is a NB-IoT UE:</w:t>
      </w:r>
    </w:p>
    <w:p w14:paraId="4B9B3377" w14:textId="77777777" w:rsidR="00485490" w:rsidRDefault="00485490" w:rsidP="00485490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dedicatedInfoNAS</w:t>
      </w:r>
      <w:proofErr w:type="spellEnd"/>
      <w:r>
        <w:t xml:space="preserve"> to include the information received from upper layers;</w:t>
      </w:r>
    </w:p>
    <w:p w14:paraId="1C122763" w14:textId="77777777" w:rsidR="00485490" w:rsidRDefault="00485490" w:rsidP="00485490">
      <w:pPr>
        <w:pStyle w:val="B2"/>
      </w:pPr>
      <w:r>
        <w:t>2&gt;</w:t>
      </w:r>
      <w:r>
        <w:tab/>
        <w:t xml:space="preserve">else, set the </w:t>
      </w:r>
      <w:proofErr w:type="spellStart"/>
      <w:r>
        <w:rPr>
          <w:i/>
        </w:rPr>
        <w:t>dedicatedInfoType</w:t>
      </w:r>
      <w:proofErr w:type="spellEnd"/>
      <w:r>
        <w:t xml:space="preserve"> to include the </w:t>
      </w:r>
      <w:proofErr w:type="spellStart"/>
      <w:r>
        <w:rPr>
          <w:i/>
        </w:rPr>
        <w:t>dedicatedInfoNAS</w:t>
      </w:r>
      <w:proofErr w:type="spellEnd"/>
      <w:r>
        <w:t>;</w:t>
      </w:r>
    </w:p>
    <w:p w14:paraId="7F7DBB8E" w14:textId="77777777" w:rsidR="00485490" w:rsidRDefault="00485490" w:rsidP="00485490">
      <w:pPr>
        <w:pStyle w:val="B1"/>
      </w:pPr>
      <w:r>
        <w:t>1&gt;</w:t>
      </w:r>
      <w:r>
        <w:tab/>
        <w:t>if there is a need to transfer CDMA2000 1XRTT information:</w:t>
      </w:r>
    </w:p>
    <w:p w14:paraId="15913871" w14:textId="77777777" w:rsidR="00485490" w:rsidRDefault="00485490" w:rsidP="0048549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dedicatedInfoType</w:t>
      </w:r>
      <w:proofErr w:type="spellEnd"/>
      <w:r>
        <w:t xml:space="preserve"> to include the </w:t>
      </w:r>
      <w:r>
        <w:rPr>
          <w:i/>
        </w:rPr>
        <w:t>dedicatedInfoCDMA2000-1XRTT</w:t>
      </w:r>
      <w:r>
        <w:t>;</w:t>
      </w:r>
    </w:p>
    <w:p w14:paraId="7F2EF248" w14:textId="77777777" w:rsidR="00485490" w:rsidRDefault="00485490" w:rsidP="00485490">
      <w:pPr>
        <w:pStyle w:val="B1"/>
      </w:pPr>
      <w:r>
        <w:t>1&gt;</w:t>
      </w:r>
      <w:r>
        <w:tab/>
        <w:t>if there is a need to transfer CDMA2000 HRPD information:</w:t>
      </w:r>
    </w:p>
    <w:p w14:paraId="4711ACF1" w14:textId="77777777" w:rsidR="00485490" w:rsidRDefault="00485490" w:rsidP="0048549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dedicatedInfoType</w:t>
      </w:r>
      <w:proofErr w:type="spellEnd"/>
      <w:r>
        <w:t xml:space="preserve"> to include the </w:t>
      </w:r>
      <w:r>
        <w:rPr>
          <w:i/>
        </w:rPr>
        <w:t>dedicatedInfoCDMA2000-HRPD</w:t>
      </w:r>
      <w:r>
        <w:t>;</w:t>
      </w:r>
    </w:p>
    <w:p w14:paraId="0C246BE7" w14:textId="77777777" w:rsidR="00485490" w:rsidRDefault="00485490" w:rsidP="00485490">
      <w:pPr>
        <w:pStyle w:val="B1"/>
      </w:pPr>
      <w:r>
        <w:t>1&gt;</w:t>
      </w:r>
      <w:r>
        <w:tab/>
        <w:t xml:space="preserve">upon RRC connection establishment, if UE supports the Control Plane </w:t>
      </w:r>
      <w:proofErr w:type="spellStart"/>
      <w:r>
        <w:t>CIoT</w:t>
      </w:r>
      <w:proofErr w:type="spellEnd"/>
      <w:r>
        <w:t xml:space="preserve"> EPS optimisation and UE does not need UL gaps during continuous uplink transmission:</w:t>
      </w:r>
    </w:p>
    <w:p w14:paraId="6C4C21EE" w14:textId="77777777" w:rsidR="00485490" w:rsidRDefault="00485490" w:rsidP="00485490">
      <w:pPr>
        <w:pStyle w:val="B2"/>
      </w:pPr>
      <w:r>
        <w:t>2&gt;</w:t>
      </w:r>
      <w:r>
        <w:tab/>
        <w:t xml:space="preserve">configure lower layers to stop using UL gaps during continuous uplink transmission in FDD for </w:t>
      </w:r>
      <w:proofErr w:type="spellStart"/>
      <w:r>
        <w:rPr>
          <w:i/>
        </w:rPr>
        <w:t>ULInformationTransfer</w:t>
      </w:r>
      <w:proofErr w:type="spellEnd"/>
      <w:r>
        <w:t xml:space="preserve"> message and subsequent uplink transmission in RRC_CONNECTED except for UL transmissions as specified in TS 36.211 [21];</w:t>
      </w:r>
    </w:p>
    <w:p w14:paraId="3FBE9D53" w14:textId="77777777" w:rsidR="00485490" w:rsidRDefault="00485490" w:rsidP="00485490">
      <w:pPr>
        <w:pStyle w:val="B1"/>
        <w:rPr>
          <w:ins w:id="44" w:author="Nokia" w:date="2019-11-06T19:52:00Z"/>
        </w:rPr>
      </w:pPr>
      <w:ins w:id="45" w:author="Nokia" w:date="2019-11-06T19:52:00Z">
        <w:r>
          <w:t>1&gt;</w:t>
        </w:r>
        <w:r>
          <w:tab/>
          <w:t>if there is a need to transfer F1AP information:</w:t>
        </w:r>
      </w:ins>
    </w:p>
    <w:p w14:paraId="0EA6485B" w14:textId="77777777" w:rsidR="00485490" w:rsidRDefault="00485490" w:rsidP="00485490">
      <w:pPr>
        <w:pStyle w:val="B2"/>
        <w:rPr>
          <w:ins w:id="46" w:author="Nokia" w:date="2019-11-06T19:52:00Z"/>
        </w:rPr>
      </w:pPr>
      <w:ins w:id="47" w:author="Nokia" w:date="2019-11-06T19:52:00Z">
        <w:r>
          <w:t>2&gt;</w:t>
        </w:r>
        <w:r>
          <w:tab/>
          <w:t xml:space="preserve">include the </w:t>
        </w:r>
        <w:r>
          <w:rPr>
            <w:i/>
          </w:rPr>
          <w:t>dedicatedInfoF1AP</w:t>
        </w:r>
        <w:r>
          <w:t>;</w:t>
        </w:r>
      </w:ins>
    </w:p>
    <w:p w14:paraId="1C327E50" w14:textId="77777777" w:rsidR="00485490" w:rsidRDefault="00485490" w:rsidP="00485490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ULInformationTransfer</w:t>
      </w:r>
      <w:proofErr w:type="spellEnd"/>
      <w:r>
        <w:t xml:space="preserve"> message to lower layers for transmission, upon which the procedure ends;</w:t>
      </w:r>
    </w:p>
    <w:p w14:paraId="58247FD4" w14:textId="77777777" w:rsidR="00485490" w:rsidRDefault="00485490" w:rsidP="00485490">
      <w:pPr>
        <w:pStyle w:val="Heading4"/>
      </w:pPr>
      <w:bookmarkStart w:id="48" w:name="_Toc20486979"/>
      <w:r>
        <w:t>5.6.2.4</w:t>
      </w:r>
      <w:r>
        <w:tab/>
        <w:t xml:space="preserve">Failure to deliver </w:t>
      </w:r>
      <w:proofErr w:type="spellStart"/>
      <w:r>
        <w:rPr>
          <w:i/>
        </w:rPr>
        <w:t>ULInformationTransfer</w:t>
      </w:r>
      <w:proofErr w:type="spellEnd"/>
      <w:r>
        <w:t xml:space="preserve"> message</w:t>
      </w:r>
      <w:bookmarkEnd w:id="48"/>
    </w:p>
    <w:p w14:paraId="0B48CDC6" w14:textId="77777777" w:rsidR="00485490" w:rsidRDefault="00485490" w:rsidP="00485490">
      <w:r>
        <w:t>The UE shall:</w:t>
      </w:r>
    </w:p>
    <w:p w14:paraId="030ACBAC" w14:textId="77777777" w:rsidR="00485490" w:rsidRDefault="00485490" w:rsidP="00485490">
      <w:pPr>
        <w:pStyle w:val="B1"/>
      </w:pPr>
      <w:r>
        <w:lastRenderedPageBreak/>
        <w:t>1&gt;</w:t>
      </w:r>
      <w:r>
        <w:tab/>
        <w:t>if</w:t>
      </w:r>
      <w:r>
        <w:rPr>
          <w:lang w:eastAsia="zh-CN"/>
        </w:rPr>
        <w:t xml:space="preserve"> the UE is a NB-IoT UE</w:t>
      </w:r>
      <w:r>
        <w:t>,</w:t>
      </w:r>
      <w:r>
        <w:rPr>
          <w:lang w:eastAsia="zh-CN"/>
        </w:rPr>
        <w:t xml:space="preserve"> </w:t>
      </w:r>
      <w:r>
        <w:t xml:space="preserve">AS security is not </w:t>
      </w:r>
      <w:proofErr w:type="gramStart"/>
      <w:r>
        <w:t>started</w:t>
      </w:r>
      <w:proofErr w:type="gramEnd"/>
      <w:r>
        <w:t xml:space="preserve"> </w:t>
      </w:r>
      <w:r>
        <w:rPr>
          <w:lang w:eastAsia="zh-CN"/>
        </w:rPr>
        <w:t xml:space="preserve">and radio link failure occurs before </w:t>
      </w:r>
      <w:r>
        <w:t xml:space="preserve">the successful delivery of </w:t>
      </w:r>
      <w:proofErr w:type="spellStart"/>
      <w:r>
        <w:rPr>
          <w:i/>
        </w:rPr>
        <w:t>ULInformationTransfer</w:t>
      </w:r>
      <w:proofErr w:type="spellEnd"/>
      <w:r>
        <w:t xml:space="preserve"> messages has been confirmed by lower layers; or</w:t>
      </w:r>
    </w:p>
    <w:p w14:paraId="50343570" w14:textId="77777777" w:rsidR="00485490" w:rsidRDefault="00485490" w:rsidP="00485490">
      <w:pPr>
        <w:pStyle w:val="B1"/>
      </w:pPr>
      <w:r>
        <w:t>1&gt;</w:t>
      </w:r>
      <w:r>
        <w:tab/>
        <w:t xml:space="preserve">if mobility (i.e. handover, RRC connection re-establishment) occurs before the successful delivery of </w:t>
      </w:r>
      <w:proofErr w:type="spellStart"/>
      <w:r>
        <w:rPr>
          <w:i/>
        </w:rPr>
        <w:t>ULInformationTransfer</w:t>
      </w:r>
      <w:proofErr w:type="spellEnd"/>
      <w:r>
        <w:t xml:space="preserve"> messages has been confirmed by lower layers:</w:t>
      </w:r>
    </w:p>
    <w:p w14:paraId="7DF2ED1E" w14:textId="77777777" w:rsidR="00485490" w:rsidRDefault="00485490" w:rsidP="00485490">
      <w:pPr>
        <w:pStyle w:val="B2"/>
      </w:pPr>
      <w:r>
        <w:t>2&gt;</w:t>
      </w:r>
      <w:r>
        <w:tab/>
        <w:t xml:space="preserve">inform upper layers about the possible failure to deliver the information contained in the concerned </w:t>
      </w:r>
      <w:proofErr w:type="spellStart"/>
      <w:r>
        <w:rPr>
          <w:i/>
        </w:rPr>
        <w:t>ULInformationTransfer</w:t>
      </w:r>
      <w:proofErr w:type="spellEnd"/>
      <w:r>
        <w:t xml:space="preserve"> messages;</w:t>
      </w:r>
    </w:p>
    <w:p w14:paraId="6B7F8A29" w14:textId="77777777" w:rsidR="00485490" w:rsidRDefault="00485490" w:rsidP="00485490">
      <w:pPr>
        <w:pStyle w:val="Heading4"/>
      </w:pPr>
    </w:p>
    <w:p w14:paraId="16E44740" w14:textId="16666EF3" w:rsidR="00485490" w:rsidRDefault="00485490" w:rsidP="00485490">
      <w:pPr>
        <w:pStyle w:val="Heading4"/>
      </w:pPr>
      <w:r>
        <w:t>--------------------------------------------------------------------------------</w:t>
      </w:r>
    </w:p>
    <w:p w14:paraId="4E8E1B92" w14:textId="77777777" w:rsidR="00485490" w:rsidRPr="00867590" w:rsidRDefault="00485490" w:rsidP="00485490">
      <w:pPr>
        <w:pStyle w:val="Heading4"/>
      </w:pPr>
      <w:r w:rsidRPr="00867590">
        <w:t>–</w:t>
      </w:r>
      <w:r w:rsidRPr="00867590">
        <w:tab/>
      </w:r>
      <w:r w:rsidRPr="00867590">
        <w:rPr>
          <w:i/>
          <w:noProof/>
        </w:rPr>
        <w:t>DLInformationTransfer</w:t>
      </w:r>
    </w:p>
    <w:p w14:paraId="3CC48828" w14:textId="77777777" w:rsidR="00485490" w:rsidRPr="00867590" w:rsidRDefault="00485490" w:rsidP="00485490">
      <w:r w:rsidRPr="00867590">
        <w:t xml:space="preserve">The </w:t>
      </w:r>
      <w:r w:rsidRPr="00867590">
        <w:rPr>
          <w:i/>
          <w:noProof/>
        </w:rPr>
        <w:t>DLInformationTransfer</w:t>
      </w:r>
      <w:r w:rsidRPr="00867590">
        <w:t xml:space="preserve"> message is used for the downlink transfer of NAS, non-3GPP dedicated information or time reference information.</w:t>
      </w:r>
    </w:p>
    <w:p w14:paraId="5AA83162" w14:textId="77777777" w:rsidR="00485490" w:rsidRPr="00867590" w:rsidRDefault="00485490" w:rsidP="00485490">
      <w:pPr>
        <w:pStyle w:val="NO"/>
      </w:pPr>
      <w:r w:rsidRPr="00867590">
        <w:rPr>
          <w:rFonts w:eastAsia="MS Mincho"/>
          <w:noProof/>
        </w:rPr>
        <w:t>NOTE:</w:t>
      </w:r>
      <w:r w:rsidRPr="00867590">
        <w:rPr>
          <w:rFonts w:eastAsia="MS Mincho"/>
          <w:noProof/>
        </w:rPr>
        <w:tab/>
        <w:t xml:space="preserve">The UE may use the time reference information provided in the </w:t>
      </w:r>
      <w:proofErr w:type="spellStart"/>
      <w:r w:rsidRPr="00867590">
        <w:rPr>
          <w:i/>
        </w:rPr>
        <w:t>timeReferenceInfo</w:t>
      </w:r>
      <w:proofErr w:type="spellEnd"/>
      <w:r w:rsidRPr="00867590">
        <w:t xml:space="preserve"> IE</w:t>
      </w:r>
      <w:r w:rsidRPr="00867590">
        <w:rPr>
          <w:rFonts w:eastAsia="MS Mincho"/>
          <w:noProof/>
        </w:rPr>
        <w:t xml:space="preserve"> for numerous purposes, possibly involving upper layers e.g. to synchronise the UE clock.</w:t>
      </w:r>
    </w:p>
    <w:p w14:paraId="017B680E" w14:textId="77777777" w:rsidR="00485490" w:rsidRPr="00867590" w:rsidRDefault="00485490" w:rsidP="00485490">
      <w:pPr>
        <w:pStyle w:val="B1"/>
        <w:keepNext/>
        <w:keepLines/>
      </w:pPr>
      <w:r w:rsidRPr="00867590">
        <w:t xml:space="preserve">Signalling radio bearer: SRB2 or SRB1. If only </w:t>
      </w:r>
      <w:proofErr w:type="spellStart"/>
      <w:r w:rsidRPr="00867590">
        <w:rPr>
          <w:i/>
        </w:rPr>
        <w:t>timeReferenceInfo</w:t>
      </w:r>
      <w:proofErr w:type="spellEnd"/>
      <w:r w:rsidRPr="00867590">
        <w:t xml:space="preserve"> is included in the message, SRB1 is used. </w:t>
      </w:r>
      <w:bookmarkStart w:id="49" w:name="OLE_LINK27"/>
      <w:bookmarkStart w:id="50" w:name="OLE_LINK28"/>
      <w:r w:rsidRPr="00867590">
        <w:t>Otherwise, SRB1 is used only if SRB2 not established yet, and if SRB2 is suspended, E-UTRAN does not send this message until SRB2 is resumed.</w:t>
      </w:r>
      <w:bookmarkEnd w:id="49"/>
      <w:bookmarkEnd w:id="50"/>
    </w:p>
    <w:p w14:paraId="76538054" w14:textId="77777777" w:rsidR="00485490" w:rsidRPr="00867590" w:rsidRDefault="00485490" w:rsidP="00485490">
      <w:pPr>
        <w:pStyle w:val="B1"/>
      </w:pPr>
      <w:r w:rsidRPr="00867590">
        <w:t>RLC-SAP: AM</w:t>
      </w:r>
    </w:p>
    <w:p w14:paraId="7C6F0CE6" w14:textId="77777777" w:rsidR="00485490" w:rsidRPr="00867590" w:rsidRDefault="00485490" w:rsidP="00485490">
      <w:pPr>
        <w:pStyle w:val="B1"/>
      </w:pPr>
      <w:r w:rsidRPr="00867590">
        <w:t>Logical channel: DCCH</w:t>
      </w:r>
    </w:p>
    <w:p w14:paraId="4B4EDEFF" w14:textId="77777777" w:rsidR="00485490" w:rsidRPr="00867590" w:rsidRDefault="00485490" w:rsidP="00485490">
      <w:pPr>
        <w:pStyle w:val="B1"/>
      </w:pPr>
      <w:r w:rsidRPr="00867590">
        <w:t>Direction: E</w:t>
      </w:r>
      <w:r w:rsidRPr="00867590">
        <w:noBreakHyphen/>
        <w:t>UTRAN to UE</w:t>
      </w:r>
    </w:p>
    <w:p w14:paraId="2BCDB7D3" w14:textId="77777777" w:rsidR="00485490" w:rsidRPr="00867590" w:rsidRDefault="00485490" w:rsidP="00485490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DLInformationTransfer message</w:t>
      </w:r>
    </w:p>
    <w:p w14:paraId="0E11F5AB" w14:textId="77777777" w:rsidR="00485490" w:rsidRPr="00867590" w:rsidRDefault="00485490" w:rsidP="00485490">
      <w:pPr>
        <w:pStyle w:val="PL"/>
        <w:shd w:val="clear" w:color="auto" w:fill="E6E6E6"/>
      </w:pPr>
      <w:r w:rsidRPr="00867590">
        <w:t>-- ASN1START</w:t>
      </w:r>
    </w:p>
    <w:p w14:paraId="620A56B1" w14:textId="77777777" w:rsidR="00485490" w:rsidRPr="00867590" w:rsidRDefault="00485490" w:rsidP="00485490">
      <w:pPr>
        <w:pStyle w:val="PL"/>
        <w:shd w:val="clear" w:color="auto" w:fill="E6E6E6"/>
      </w:pPr>
    </w:p>
    <w:p w14:paraId="41ACBFA2" w14:textId="77777777" w:rsidR="00485490" w:rsidRPr="00867590" w:rsidRDefault="00485490" w:rsidP="00485490">
      <w:pPr>
        <w:pStyle w:val="PL"/>
        <w:shd w:val="clear" w:color="auto" w:fill="E6E6E6"/>
      </w:pPr>
      <w:r w:rsidRPr="00867590">
        <w:t>DLInformationTransfer ::=</w:t>
      </w:r>
      <w:r w:rsidRPr="00867590">
        <w:tab/>
      </w:r>
      <w:r w:rsidRPr="00867590">
        <w:tab/>
      </w:r>
      <w:r w:rsidRPr="00867590">
        <w:tab/>
        <w:t>SEQUENCE {</w:t>
      </w:r>
    </w:p>
    <w:p w14:paraId="1B4082F2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rrc-TransactionIdentifier</w:t>
      </w:r>
      <w:r w:rsidRPr="00867590">
        <w:tab/>
      </w:r>
      <w:r w:rsidRPr="00867590">
        <w:tab/>
      </w:r>
      <w:r w:rsidRPr="00867590">
        <w:tab/>
        <w:t>RRC-TransactionIdentifier,</w:t>
      </w:r>
    </w:p>
    <w:p w14:paraId="14EC3045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criticalExtensions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44047CF1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c1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7B39F407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dlInformationTransfer-r8</w:t>
      </w:r>
      <w:r w:rsidRPr="00867590">
        <w:tab/>
      </w:r>
      <w:r w:rsidRPr="00867590">
        <w:tab/>
      </w:r>
      <w:r w:rsidRPr="00867590">
        <w:tab/>
        <w:t>DLInformationTransfer-r8-IEs,</w:t>
      </w:r>
    </w:p>
    <w:p w14:paraId="79539F82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dlInformationTransfer-r15</w:t>
      </w:r>
      <w:r w:rsidRPr="00867590">
        <w:tab/>
      </w:r>
      <w:r w:rsidRPr="00867590">
        <w:tab/>
      </w:r>
      <w:r w:rsidRPr="00867590">
        <w:tab/>
        <w:t>DLInformationTransfer-r15-IEs,</w:t>
      </w:r>
    </w:p>
    <w:p w14:paraId="181B3EE2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spare2 NULL, spare1 NULL</w:t>
      </w:r>
    </w:p>
    <w:p w14:paraId="684812EE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},</w:t>
      </w:r>
    </w:p>
    <w:p w14:paraId="300B2275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criticalExtensionsFuture</w:t>
      </w:r>
      <w:r w:rsidRPr="00867590">
        <w:tab/>
      </w:r>
      <w:r w:rsidRPr="00867590">
        <w:tab/>
      </w:r>
      <w:r w:rsidRPr="00867590">
        <w:tab/>
        <w:t>SEQUENCE {}</w:t>
      </w:r>
    </w:p>
    <w:p w14:paraId="3635AEDB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}</w:t>
      </w:r>
    </w:p>
    <w:p w14:paraId="4481E4EB" w14:textId="77777777" w:rsidR="00485490" w:rsidRPr="00867590" w:rsidRDefault="00485490" w:rsidP="00485490">
      <w:pPr>
        <w:pStyle w:val="PL"/>
        <w:shd w:val="clear" w:color="auto" w:fill="E6E6E6"/>
      </w:pPr>
      <w:r w:rsidRPr="00867590">
        <w:t>}</w:t>
      </w:r>
    </w:p>
    <w:p w14:paraId="4637F1A6" w14:textId="77777777" w:rsidR="00485490" w:rsidRPr="00867590" w:rsidRDefault="00485490" w:rsidP="00485490">
      <w:pPr>
        <w:pStyle w:val="PL"/>
        <w:shd w:val="clear" w:color="auto" w:fill="E6E6E6"/>
      </w:pPr>
    </w:p>
    <w:p w14:paraId="6B3E44D2" w14:textId="77777777" w:rsidR="00485490" w:rsidRPr="00867590" w:rsidRDefault="00485490" w:rsidP="00485490">
      <w:pPr>
        <w:pStyle w:val="PL"/>
        <w:shd w:val="clear" w:color="auto" w:fill="E6E6E6"/>
      </w:pPr>
      <w:r w:rsidRPr="00867590">
        <w:t>DLInformationTransfer-r8-IEs ::=</w:t>
      </w:r>
      <w:r w:rsidRPr="00867590">
        <w:tab/>
        <w:t>SEQUENCE {</w:t>
      </w:r>
    </w:p>
    <w:p w14:paraId="4EE30C1F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dedicatedInfoType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7754E763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dedicatedInfoNAS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DedicatedInfoNAS,</w:t>
      </w:r>
    </w:p>
    <w:p w14:paraId="0F3DB0E9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dedicatedInfoCDMA2000-1XRTT</w:t>
      </w:r>
      <w:r w:rsidRPr="00867590">
        <w:tab/>
      </w:r>
      <w:r w:rsidRPr="00867590">
        <w:tab/>
      </w:r>
      <w:r w:rsidRPr="00867590">
        <w:tab/>
        <w:t>DedicatedInfoCDMA2000,</w:t>
      </w:r>
    </w:p>
    <w:p w14:paraId="4CB89C82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dedicatedInfoCDMA2000-HRPD</w:t>
      </w:r>
      <w:r w:rsidRPr="00867590">
        <w:tab/>
      </w:r>
      <w:r w:rsidRPr="00867590">
        <w:tab/>
      </w:r>
      <w:r w:rsidRPr="00867590">
        <w:tab/>
        <w:t>DedicatedInfoCDMA2000</w:t>
      </w:r>
    </w:p>
    <w:p w14:paraId="6158F41A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},</w:t>
      </w:r>
    </w:p>
    <w:p w14:paraId="2C997139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DLInformationTransfer-v8a0-IEs</w:t>
      </w:r>
      <w:r w:rsidRPr="00867590">
        <w:tab/>
      </w:r>
      <w:r w:rsidRPr="00867590">
        <w:tab/>
        <w:t>OPTIONAL</w:t>
      </w:r>
    </w:p>
    <w:p w14:paraId="15996124" w14:textId="77777777" w:rsidR="00485490" w:rsidRPr="00867590" w:rsidRDefault="00485490" w:rsidP="00485490">
      <w:pPr>
        <w:pStyle w:val="PL"/>
        <w:shd w:val="clear" w:color="auto" w:fill="E6E6E6"/>
      </w:pPr>
      <w:r w:rsidRPr="00867590">
        <w:t>}</w:t>
      </w:r>
    </w:p>
    <w:p w14:paraId="383055DB" w14:textId="77777777" w:rsidR="00485490" w:rsidRPr="00867590" w:rsidRDefault="00485490" w:rsidP="00485490">
      <w:pPr>
        <w:pStyle w:val="PL"/>
        <w:shd w:val="clear" w:color="auto" w:fill="E6E6E6"/>
      </w:pPr>
    </w:p>
    <w:p w14:paraId="315A79BE" w14:textId="77777777" w:rsidR="00485490" w:rsidRPr="00867590" w:rsidRDefault="00485490" w:rsidP="00485490">
      <w:pPr>
        <w:pStyle w:val="PL"/>
        <w:shd w:val="clear" w:color="auto" w:fill="E6E6E6"/>
      </w:pPr>
      <w:r w:rsidRPr="00867590">
        <w:t>DLInformationTransfer-v8a0-IEs ::= SEQUENCE {</w:t>
      </w:r>
    </w:p>
    <w:p w14:paraId="76FD36ED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6B31182F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ins w:id="51" w:author="Nokia" w:date="2019-11-06T20:12:00Z">
        <w:r w:rsidRPr="00867590">
          <w:t>DLInformationTransfer-v</w:t>
        </w:r>
        <w:r>
          <w:t>16xy</w:t>
        </w:r>
        <w:r w:rsidRPr="00867590">
          <w:t>-IEs</w:t>
        </w:r>
      </w:ins>
      <w:del w:id="52" w:author="Nokia" w:date="2019-11-06T20:14:00Z">
        <w:r w:rsidRPr="00867590" w:rsidDel="00034502">
          <w:delText>SEQUENCE {}</w:delText>
        </w:r>
      </w:del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5579A71A" w14:textId="77777777" w:rsidR="00485490" w:rsidRDefault="00485490" w:rsidP="00485490">
      <w:pPr>
        <w:pStyle w:val="PL"/>
        <w:shd w:val="clear" w:color="auto" w:fill="E6E6E6"/>
        <w:rPr>
          <w:ins w:id="53" w:author="Tero Henttonen" w:date="2019-11-05T14:23:00Z"/>
        </w:rPr>
      </w:pPr>
      <w:r w:rsidRPr="00867590">
        <w:t>}</w:t>
      </w:r>
    </w:p>
    <w:p w14:paraId="370C7D2B" w14:textId="77777777" w:rsidR="00485490" w:rsidRDefault="00485490" w:rsidP="00485490">
      <w:pPr>
        <w:pStyle w:val="PL"/>
        <w:shd w:val="clear" w:color="auto" w:fill="E6E6E6"/>
        <w:rPr>
          <w:ins w:id="54" w:author="Nokia" w:date="2019-11-06T20:14:00Z"/>
        </w:rPr>
      </w:pPr>
    </w:p>
    <w:p w14:paraId="752AA399" w14:textId="77777777" w:rsidR="00485490" w:rsidRPr="00867590" w:rsidRDefault="00485490" w:rsidP="00485490">
      <w:pPr>
        <w:pStyle w:val="PL"/>
        <w:shd w:val="clear" w:color="auto" w:fill="E6E6E6"/>
        <w:rPr>
          <w:ins w:id="55" w:author="Nokia" w:date="2019-11-06T20:14:00Z"/>
        </w:rPr>
      </w:pPr>
      <w:ins w:id="56" w:author="Nokia" w:date="2019-11-06T20:14:00Z">
        <w:r w:rsidRPr="00867590">
          <w:t>DLInformationTransfer-v</w:t>
        </w:r>
        <w:r>
          <w:t>16xy</w:t>
        </w:r>
        <w:r w:rsidRPr="00867590">
          <w:t>-IEs ::= SEQUENCE {</w:t>
        </w:r>
      </w:ins>
    </w:p>
    <w:p w14:paraId="7FD321A2" w14:textId="17D63FED" w:rsidR="00485490" w:rsidRDefault="00485490" w:rsidP="00485490">
      <w:pPr>
        <w:pStyle w:val="PL"/>
        <w:shd w:val="clear" w:color="auto" w:fill="E6E6E6"/>
        <w:rPr>
          <w:ins w:id="57" w:author="Nokia" w:date="2019-11-06T20:14:00Z"/>
        </w:rPr>
      </w:pPr>
      <w:ins w:id="58" w:author="Nokia" w:date="2019-11-06T20:14:00Z">
        <w:r w:rsidRPr="00867590">
          <w:tab/>
        </w:r>
        <w:r>
          <w:t>dedicatedInfoF1AP-r16</w:t>
        </w:r>
        <w:r>
          <w:tab/>
        </w:r>
        <w:r>
          <w:tab/>
        </w:r>
        <w:r w:rsidRPr="00867590">
          <w:tab/>
        </w:r>
        <w:r w:rsidRPr="00867590">
          <w:tab/>
        </w:r>
        <w:r>
          <w:t>DedicatedInfoF1AP-r16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  <w:r w:rsidRPr="00867590">
          <w:tab/>
        </w:r>
      </w:ins>
      <w:ins w:id="59" w:author="Nokia" w:date="2019-11-18T19:04:00Z">
        <w:r w:rsidR="00AD417E">
          <w:t>-- Need ON</w:t>
        </w:r>
      </w:ins>
    </w:p>
    <w:p w14:paraId="61BE4A32" w14:textId="77777777" w:rsidR="00485490" w:rsidRPr="00867590" w:rsidRDefault="00485490" w:rsidP="00485490">
      <w:pPr>
        <w:pStyle w:val="PL"/>
        <w:shd w:val="clear" w:color="auto" w:fill="E6E6E6"/>
        <w:rPr>
          <w:ins w:id="60" w:author="Nokia" w:date="2019-11-06T20:14:00Z"/>
        </w:rPr>
      </w:pPr>
      <w:ins w:id="61" w:author="Nokia" w:date="2019-11-06T20:14:00Z">
        <w:r>
          <w:tab/>
        </w:r>
        <w:r w:rsidRPr="00867590">
          <w:t>nonCriticalExtension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SEQUENCE {}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</w:ins>
    </w:p>
    <w:p w14:paraId="5C31543A" w14:textId="77777777" w:rsidR="00485490" w:rsidRPr="00867590" w:rsidRDefault="00485490" w:rsidP="00485490">
      <w:pPr>
        <w:pStyle w:val="PL"/>
        <w:shd w:val="clear" w:color="auto" w:fill="E6E6E6"/>
        <w:rPr>
          <w:ins w:id="62" w:author="Nokia" w:date="2019-11-06T20:14:00Z"/>
        </w:rPr>
      </w:pPr>
      <w:ins w:id="63" w:author="Nokia" w:date="2019-11-06T20:14:00Z">
        <w:r w:rsidRPr="00867590">
          <w:t>}</w:t>
        </w:r>
      </w:ins>
    </w:p>
    <w:p w14:paraId="6B791CC5" w14:textId="77777777" w:rsidR="00485490" w:rsidRPr="00867590" w:rsidRDefault="00485490" w:rsidP="00485490">
      <w:pPr>
        <w:pStyle w:val="PL"/>
        <w:shd w:val="clear" w:color="auto" w:fill="E6E6E6"/>
      </w:pPr>
    </w:p>
    <w:p w14:paraId="20519A65" w14:textId="77777777" w:rsidR="00485490" w:rsidRPr="00867590" w:rsidRDefault="00485490" w:rsidP="00485490">
      <w:pPr>
        <w:pStyle w:val="PL"/>
        <w:shd w:val="clear" w:color="auto" w:fill="E6E6E6"/>
      </w:pPr>
    </w:p>
    <w:p w14:paraId="759CCCA9" w14:textId="77777777" w:rsidR="00485490" w:rsidRPr="00867590" w:rsidRDefault="00485490" w:rsidP="00485490">
      <w:pPr>
        <w:pStyle w:val="PL"/>
        <w:shd w:val="clear" w:color="auto" w:fill="E6E6E6"/>
      </w:pPr>
      <w:r w:rsidRPr="00867590">
        <w:t>DLInformationTransfer-r15-IEs ::=</w:t>
      </w:r>
      <w:r w:rsidRPr="00867590">
        <w:tab/>
        <w:t>SEQUENCE {</w:t>
      </w:r>
    </w:p>
    <w:p w14:paraId="1B646389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dedicatedInfoType-r15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754B4739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dedicatedInfoNAS-r15</w:t>
      </w:r>
      <w:r w:rsidRPr="00867590">
        <w:tab/>
      </w:r>
      <w:r w:rsidRPr="00867590">
        <w:tab/>
      </w:r>
      <w:r w:rsidRPr="00867590">
        <w:tab/>
      </w:r>
      <w:r w:rsidRPr="00867590">
        <w:tab/>
        <w:t>DedicatedInfoNAS,</w:t>
      </w:r>
    </w:p>
    <w:p w14:paraId="63F84858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</w:r>
      <w:r w:rsidRPr="00867590">
        <w:tab/>
        <w:t>dedicatedInfoCDMA2000-1XRTT-r15</w:t>
      </w:r>
      <w:r w:rsidRPr="00867590">
        <w:tab/>
      </w:r>
      <w:r w:rsidRPr="00867590">
        <w:tab/>
        <w:t>DedicatedInfoCDMA2000,</w:t>
      </w:r>
    </w:p>
    <w:p w14:paraId="46FC54E0" w14:textId="77777777" w:rsidR="00485490" w:rsidRPr="00867590" w:rsidRDefault="00485490" w:rsidP="00485490">
      <w:pPr>
        <w:pStyle w:val="PL"/>
        <w:shd w:val="clear" w:color="auto" w:fill="E6E6E6"/>
      </w:pPr>
      <w:r w:rsidRPr="00867590">
        <w:lastRenderedPageBreak/>
        <w:tab/>
      </w:r>
      <w:r w:rsidRPr="00867590">
        <w:tab/>
        <w:t>dedicatedInfoCDMA2000-HRPD-r15</w:t>
      </w:r>
      <w:r w:rsidRPr="00867590">
        <w:tab/>
      </w:r>
      <w:r w:rsidRPr="00867590">
        <w:tab/>
        <w:t>DedicatedInfoCDMA2000</w:t>
      </w:r>
    </w:p>
    <w:p w14:paraId="5950E758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14:paraId="0FC8103C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timeReferenceInfo-r15</w:t>
      </w:r>
      <w:r w:rsidRPr="00867590">
        <w:tab/>
      </w:r>
      <w:r w:rsidRPr="00867590">
        <w:tab/>
      </w:r>
      <w:r w:rsidRPr="00867590">
        <w:tab/>
      </w:r>
      <w:r w:rsidRPr="00867590">
        <w:tab/>
        <w:t>TimeReferenceInfo-r15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14:paraId="09238B8B" w14:textId="77777777" w:rsidR="00485490" w:rsidRPr="00867590" w:rsidRDefault="00485490" w:rsidP="00485490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DLInformationTransfer-v8a0-IEs</w:t>
      </w:r>
      <w:r w:rsidRPr="00867590">
        <w:tab/>
      </w:r>
      <w:r w:rsidRPr="00867590">
        <w:tab/>
        <w:t>OPTIONAL</w:t>
      </w:r>
    </w:p>
    <w:p w14:paraId="33ACFA63" w14:textId="77777777" w:rsidR="00485490" w:rsidRPr="00867590" w:rsidRDefault="00485490" w:rsidP="00485490">
      <w:pPr>
        <w:pStyle w:val="PL"/>
        <w:shd w:val="clear" w:color="auto" w:fill="E6E6E6"/>
      </w:pPr>
      <w:r w:rsidRPr="00867590">
        <w:t>}</w:t>
      </w:r>
    </w:p>
    <w:p w14:paraId="0E0E65DC" w14:textId="77777777" w:rsidR="00485490" w:rsidRDefault="00485490" w:rsidP="00485490">
      <w:pPr>
        <w:pStyle w:val="PL"/>
        <w:shd w:val="clear" w:color="auto" w:fill="E6E6E6"/>
        <w:rPr>
          <w:ins w:id="64" w:author="Tero Henttonen" w:date="2019-11-05T14:28:00Z"/>
        </w:rPr>
      </w:pPr>
    </w:p>
    <w:p w14:paraId="59665DBF" w14:textId="77777777" w:rsidR="00485490" w:rsidRPr="00867590" w:rsidRDefault="00485490" w:rsidP="00485490">
      <w:pPr>
        <w:pStyle w:val="PL"/>
        <w:shd w:val="clear" w:color="auto" w:fill="E6E6E6"/>
      </w:pPr>
    </w:p>
    <w:p w14:paraId="47274466" w14:textId="77777777" w:rsidR="00485490" w:rsidRPr="00867590" w:rsidRDefault="00485490" w:rsidP="00485490">
      <w:pPr>
        <w:pStyle w:val="PL"/>
        <w:shd w:val="clear" w:color="auto" w:fill="E6E6E6"/>
      </w:pPr>
      <w:r w:rsidRPr="00867590">
        <w:t>-- ASN1STOP</w:t>
      </w:r>
    </w:p>
    <w:p w14:paraId="4877D8FE" w14:textId="72BB1DDE" w:rsidR="00485490" w:rsidRDefault="00485490" w:rsidP="00485490"/>
    <w:p w14:paraId="0F75B354" w14:textId="316D63BA" w:rsidR="00485490" w:rsidRDefault="00485490" w:rsidP="00485490"/>
    <w:p w14:paraId="4C97919D" w14:textId="4C97672A" w:rsidR="00485490" w:rsidRDefault="00485490" w:rsidP="00485490">
      <w:r>
        <w:t>---------------------------------------------------------------------------------------------------------</w:t>
      </w:r>
    </w:p>
    <w:p w14:paraId="38CC5D3E" w14:textId="77777777" w:rsidR="00485490" w:rsidRPr="001C2D52" w:rsidRDefault="00485490" w:rsidP="0048549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" w:author="Nokia" w:date="2019-11-06T19:54:00Z"/>
          <w:sz w:val="24"/>
          <w:lang w:val="en-US" w:eastAsia="x-none"/>
        </w:rPr>
      </w:pPr>
      <w:bookmarkStart w:id="66" w:name="_Toc478015804"/>
      <w:ins w:id="67" w:author="Nokia" w:date="2019-11-06T19:54:00Z">
        <w:r w:rsidRPr="001C2D52">
          <w:rPr>
            <w:sz w:val="24"/>
            <w:lang w:val="x-none" w:eastAsia="x-none"/>
          </w:rPr>
          <w:t>–</w:t>
        </w:r>
        <w:r w:rsidRPr="001C2D52">
          <w:rPr>
            <w:sz w:val="24"/>
            <w:lang w:val="x-none" w:eastAsia="x-none"/>
          </w:rPr>
          <w:tab/>
        </w:r>
        <w:r w:rsidRPr="001C2D52">
          <w:rPr>
            <w:i/>
            <w:noProof/>
            <w:sz w:val="24"/>
            <w:lang w:val="x-none" w:eastAsia="x-none"/>
          </w:rPr>
          <w:t>DedicatedInfo</w:t>
        </w:r>
        <w:bookmarkEnd w:id="66"/>
        <w:r w:rsidRPr="001C2D52">
          <w:rPr>
            <w:i/>
            <w:noProof/>
            <w:sz w:val="24"/>
            <w:lang w:val="en-US" w:eastAsia="x-none"/>
          </w:rPr>
          <w:t>F1AP</w:t>
        </w:r>
      </w:ins>
    </w:p>
    <w:p w14:paraId="1321EC9E" w14:textId="77777777" w:rsidR="00485490" w:rsidRPr="001C2D52" w:rsidRDefault="00485490" w:rsidP="00485490">
      <w:pPr>
        <w:overflowPunct w:val="0"/>
        <w:autoSpaceDE w:val="0"/>
        <w:autoSpaceDN w:val="0"/>
        <w:adjustRightInd w:val="0"/>
        <w:textAlignment w:val="baseline"/>
        <w:rPr>
          <w:ins w:id="68" w:author="Nokia" w:date="2019-11-06T19:54:00Z"/>
          <w:lang w:eastAsia="ja-JP"/>
        </w:rPr>
      </w:pPr>
      <w:ins w:id="69" w:author="Nokia" w:date="2019-11-06T19:54:00Z">
        <w:r w:rsidRPr="001C2D52">
          <w:rPr>
            <w:lang w:eastAsia="ja-JP"/>
          </w:rPr>
          <w:t xml:space="preserve">The IE </w:t>
        </w:r>
        <w:r w:rsidRPr="001C2D52">
          <w:rPr>
            <w:i/>
            <w:noProof/>
            <w:lang w:eastAsia="ja-JP"/>
          </w:rPr>
          <w:t>DedicatedInfoF1AP</w:t>
        </w:r>
        <w:r w:rsidRPr="001C2D52">
          <w:rPr>
            <w:lang w:eastAsia="ja-JP"/>
          </w:rPr>
          <w:t xml:space="preserve"> is used to transfer IAB-DU specific F1AP layer information between the network and the IAB Node. The RRC layer is transparent for this </w:t>
        </w:r>
        <w:smartTag w:uri="urn:schemas-microsoft-com:office:smarttags" w:element="PersonName">
          <w:r w:rsidRPr="001C2D52">
            <w:rPr>
              <w:lang w:eastAsia="ja-JP"/>
            </w:rPr>
            <w:t>info</w:t>
          </w:r>
        </w:smartTag>
        <w:r w:rsidRPr="001C2D52">
          <w:rPr>
            <w:lang w:eastAsia="ja-JP"/>
          </w:rPr>
          <w:t>rmation.</w:t>
        </w:r>
      </w:ins>
    </w:p>
    <w:p w14:paraId="177F1BC1" w14:textId="77777777" w:rsidR="00485490" w:rsidRPr="001C2D52" w:rsidRDefault="00485490" w:rsidP="004854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" w:author="Nokia" w:date="2019-11-06T19:54:00Z"/>
          <w:b/>
          <w:lang w:val="x-none" w:eastAsia="x-none"/>
        </w:rPr>
      </w:pPr>
      <w:ins w:id="71" w:author="Nokia" w:date="2019-11-06T19:54:00Z">
        <w:r w:rsidRPr="001C2D52">
          <w:rPr>
            <w:b/>
            <w:bCs/>
            <w:i/>
            <w:iCs/>
            <w:lang w:val="x-none" w:eastAsia="x-none"/>
          </w:rPr>
          <w:t>DedicatedInfo</w:t>
        </w:r>
        <w:r w:rsidRPr="001C2D52">
          <w:rPr>
            <w:b/>
            <w:bCs/>
            <w:i/>
            <w:iCs/>
            <w:lang w:val="en-US" w:eastAsia="x-none"/>
          </w:rPr>
          <w:t>F1AP</w:t>
        </w:r>
        <w:r w:rsidRPr="001C2D52">
          <w:rPr>
            <w:b/>
            <w:lang w:val="x-none" w:eastAsia="x-none"/>
          </w:rPr>
          <w:t xml:space="preserve"> </w:t>
        </w:r>
        <w:proofErr w:type="spellStart"/>
        <w:smartTag w:uri="urn:schemas-microsoft-com:office:smarttags" w:element="PersonName">
          <w:r w:rsidRPr="001C2D52">
            <w:rPr>
              <w:b/>
              <w:lang w:val="x-none" w:eastAsia="x-none"/>
            </w:rPr>
            <w:t>info</w:t>
          </w:r>
        </w:smartTag>
        <w:r w:rsidRPr="001C2D52">
          <w:rPr>
            <w:b/>
            <w:lang w:val="x-none" w:eastAsia="x-none"/>
          </w:rPr>
          <w:t>rmation</w:t>
        </w:r>
        <w:proofErr w:type="spellEnd"/>
        <w:r w:rsidRPr="001C2D52">
          <w:rPr>
            <w:b/>
            <w:lang w:val="x-none" w:eastAsia="x-none"/>
          </w:rPr>
          <w:t xml:space="preserve"> element</w:t>
        </w:r>
      </w:ins>
    </w:p>
    <w:p w14:paraId="025870FE" w14:textId="77777777" w:rsidR="00485490" w:rsidRPr="001C2D52" w:rsidRDefault="00485490" w:rsidP="004854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" w:author="Nokia" w:date="2019-11-06T19:54:00Z"/>
          <w:rFonts w:ascii="Courier New" w:hAnsi="Courier New"/>
          <w:noProof/>
          <w:sz w:val="16"/>
          <w:lang w:val="en-US"/>
        </w:rPr>
      </w:pPr>
      <w:ins w:id="73" w:author="Nokia" w:date="2019-11-06T19:54:00Z">
        <w:r w:rsidRPr="001C2D52">
          <w:rPr>
            <w:rFonts w:ascii="Courier New" w:hAnsi="Courier New"/>
            <w:noProof/>
            <w:sz w:val="16"/>
            <w:lang w:val="en-US"/>
          </w:rPr>
          <w:t>-- ASN1START</w:t>
        </w:r>
      </w:ins>
    </w:p>
    <w:p w14:paraId="15F36464" w14:textId="77777777" w:rsidR="00485490" w:rsidRPr="001C2D52" w:rsidRDefault="00485490" w:rsidP="004854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" w:author="Nokia" w:date="2019-11-06T19:54:00Z"/>
          <w:rFonts w:ascii="Courier New" w:hAnsi="Courier New"/>
          <w:noProof/>
          <w:sz w:val="16"/>
          <w:lang w:val="en-US"/>
        </w:rPr>
      </w:pPr>
      <w:ins w:id="75" w:author="Nokia" w:date="2019-11-06T19:54:00Z">
        <w:r w:rsidRPr="001C2D52">
          <w:rPr>
            <w:rFonts w:ascii="Courier New" w:hAnsi="Courier New"/>
            <w:noProof/>
            <w:sz w:val="16"/>
            <w:lang w:val="en-US"/>
          </w:rPr>
          <w:t>DedicatedInfoF1AP ::=</w:t>
        </w:r>
        <w:r w:rsidRPr="001C2D52">
          <w:rPr>
            <w:rFonts w:ascii="Courier New" w:hAnsi="Courier New"/>
            <w:noProof/>
            <w:sz w:val="16"/>
            <w:lang w:val="en-US"/>
          </w:rPr>
          <w:tab/>
        </w:r>
        <w:r w:rsidRPr="001C2D52">
          <w:rPr>
            <w:rFonts w:ascii="Courier New" w:hAnsi="Courier New"/>
            <w:noProof/>
            <w:sz w:val="16"/>
            <w:lang w:val="en-US"/>
          </w:rPr>
          <w:tab/>
          <w:t>OCTET STRING</w:t>
        </w:r>
      </w:ins>
    </w:p>
    <w:p w14:paraId="355F18F0" w14:textId="77777777" w:rsidR="00485490" w:rsidRPr="001C2D52" w:rsidRDefault="00485490" w:rsidP="004854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6" w:author="Nokia" w:date="2019-11-06T19:54:00Z"/>
          <w:rFonts w:ascii="Courier New" w:hAnsi="Courier New"/>
          <w:noProof/>
          <w:sz w:val="16"/>
          <w:lang w:val="en-US"/>
        </w:rPr>
      </w:pPr>
      <w:ins w:id="77" w:author="Nokia" w:date="2019-11-06T19:54:00Z">
        <w:r w:rsidRPr="001C2D52">
          <w:rPr>
            <w:rFonts w:ascii="Courier New" w:hAnsi="Courier New"/>
            <w:noProof/>
            <w:sz w:val="16"/>
            <w:lang w:val="en-US"/>
          </w:rPr>
          <w:t>-- ASN1STOP</w:t>
        </w:r>
      </w:ins>
    </w:p>
    <w:p w14:paraId="1C4C7A0B" w14:textId="77777777" w:rsidR="00485490" w:rsidRDefault="00485490" w:rsidP="00485490"/>
    <w:p w14:paraId="3CF2BD15" w14:textId="791235F2" w:rsidR="00485490" w:rsidRDefault="00485490" w:rsidP="00485490">
      <w:r>
        <w:t>-----------------------------------------------------------------------------------------------------------</w:t>
      </w:r>
    </w:p>
    <w:p w14:paraId="474C943D" w14:textId="77777777" w:rsidR="00485490" w:rsidRDefault="00485490" w:rsidP="00485490">
      <w:pPr>
        <w:pStyle w:val="Heading4"/>
        <w:rPr>
          <w:lang w:eastAsia="x-none"/>
        </w:rPr>
      </w:pPr>
      <w:bookmarkStart w:id="78" w:name="_Toc20487238"/>
      <w:r>
        <w:t>–</w:t>
      </w:r>
      <w:r>
        <w:tab/>
      </w:r>
      <w:r>
        <w:rPr>
          <w:i/>
          <w:noProof/>
        </w:rPr>
        <w:t>ULInformationTransfer</w:t>
      </w:r>
      <w:bookmarkEnd w:id="78"/>
    </w:p>
    <w:p w14:paraId="5FDFB82F" w14:textId="77777777" w:rsidR="00485490" w:rsidRDefault="00485490" w:rsidP="00485490">
      <w:r>
        <w:t xml:space="preserve">The </w:t>
      </w:r>
      <w:r>
        <w:rPr>
          <w:i/>
          <w:noProof/>
        </w:rPr>
        <w:t>ULInformationTransfer</w:t>
      </w:r>
      <w:r>
        <w:t xml:space="preserve"> message is used for the uplink transfer of NAS or non-3GPP dedicated information.</w:t>
      </w:r>
    </w:p>
    <w:p w14:paraId="24A9BC9E" w14:textId="77777777" w:rsidR="00485490" w:rsidRDefault="00485490" w:rsidP="00485490">
      <w:pPr>
        <w:pStyle w:val="B1"/>
        <w:keepNext/>
        <w:keepLines/>
      </w:pPr>
      <w:r>
        <w:t>Signalling radio bearer: SRB2 or SRB1(only if SRB2 not established yet). If SRB2 is suspended, the UE does not send this message until SRB2 is resumed</w:t>
      </w:r>
    </w:p>
    <w:p w14:paraId="1EB5AF33" w14:textId="77777777" w:rsidR="00485490" w:rsidRDefault="00485490" w:rsidP="00485490">
      <w:pPr>
        <w:pStyle w:val="B1"/>
      </w:pPr>
      <w:r>
        <w:t>RLC-SAP: AM</w:t>
      </w:r>
    </w:p>
    <w:p w14:paraId="3B0EFB0A" w14:textId="77777777" w:rsidR="00485490" w:rsidRDefault="00485490" w:rsidP="00485490">
      <w:pPr>
        <w:pStyle w:val="B1"/>
      </w:pPr>
      <w:r>
        <w:t>Logical channel: DCCH</w:t>
      </w:r>
    </w:p>
    <w:p w14:paraId="48C17B5C" w14:textId="77777777" w:rsidR="00485490" w:rsidRDefault="00485490" w:rsidP="00485490">
      <w:pPr>
        <w:pStyle w:val="B1"/>
      </w:pPr>
      <w:r>
        <w:t>Direction: UE to E</w:t>
      </w:r>
      <w:r>
        <w:noBreakHyphen/>
        <w:t>UTRAN</w:t>
      </w:r>
    </w:p>
    <w:p w14:paraId="41A65243" w14:textId="77777777" w:rsidR="00485490" w:rsidRDefault="00485490" w:rsidP="00485490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ULInformationTransfer message</w:t>
      </w:r>
    </w:p>
    <w:p w14:paraId="24AEA604" w14:textId="77777777" w:rsidR="00485490" w:rsidRDefault="00485490" w:rsidP="00485490">
      <w:pPr>
        <w:pStyle w:val="PL"/>
        <w:shd w:val="clear" w:color="auto" w:fill="E6E6E6"/>
      </w:pPr>
      <w:r>
        <w:t>-- ASN1START</w:t>
      </w:r>
    </w:p>
    <w:p w14:paraId="5B239A7A" w14:textId="77777777" w:rsidR="00485490" w:rsidRDefault="00485490" w:rsidP="00485490">
      <w:pPr>
        <w:pStyle w:val="PL"/>
        <w:shd w:val="clear" w:color="auto" w:fill="E6E6E6"/>
      </w:pPr>
    </w:p>
    <w:p w14:paraId="7FEA2EE8" w14:textId="77777777" w:rsidR="00485490" w:rsidRDefault="00485490" w:rsidP="00485490">
      <w:pPr>
        <w:pStyle w:val="PL"/>
        <w:shd w:val="clear" w:color="auto" w:fill="E6E6E6"/>
      </w:pPr>
      <w:r>
        <w:t>ULInformationTransfer ::=</w:t>
      </w:r>
      <w:r>
        <w:tab/>
      </w:r>
      <w:r>
        <w:tab/>
      </w:r>
      <w:r>
        <w:tab/>
        <w:t>SEQUENCE {</w:t>
      </w:r>
    </w:p>
    <w:p w14:paraId="56166C65" w14:textId="77777777" w:rsidR="00485490" w:rsidRDefault="00485490" w:rsidP="00485490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549511C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8B960A8" w14:textId="414F4B63" w:rsidR="00485490" w:rsidRDefault="00485490" w:rsidP="00485490">
      <w:pPr>
        <w:pStyle w:val="PL"/>
        <w:shd w:val="clear" w:color="auto" w:fill="E6E6E6"/>
        <w:rPr>
          <w:ins w:id="79" w:author="Nokia" w:date="2019-11-18T18:57:00Z"/>
        </w:rPr>
      </w:pPr>
      <w:r>
        <w:tab/>
      </w:r>
      <w:r>
        <w:tab/>
      </w:r>
      <w:r>
        <w:tab/>
        <w:t>ulInformationTransfer-r8</w:t>
      </w:r>
      <w:r>
        <w:tab/>
      </w:r>
      <w:r>
        <w:tab/>
      </w:r>
      <w:r>
        <w:tab/>
        <w:t>ULInformationTransfer-r8-IEs,</w:t>
      </w:r>
    </w:p>
    <w:p w14:paraId="1A0BFCE5" w14:textId="71F294B2" w:rsidR="00547550" w:rsidRDefault="00547550" w:rsidP="00485490">
      <w:pPr>
        <w:pStyle w:val="PL"/>
        <w:shd w:val="clear" w:color="auto" w:fill="E6E6E6"/>
      </w:pPr>
      <w:ins w:id="80" w:author="Nokia" w:date="2019-11-18T18:57:00Z">
        <w:r>
          <w:tab/>
        </w:r>
        <w:r>
          <w:tab/>
        </w:r>
        <w:r>
          <w:tab/>
        </w:r>
      </w:ins>
      <w:ins w:id="81" w:author="Nokia" w:date="2019-11-18T18:58:00Z">
        <w:r>
          <w:t>ulInformationTransfer-r16</w:t>
        </w:r>
        <w:r>
          <w:tab/>
        </w:r>
        <w:r>
          <w:tab/>
        </w:r>
        <w:r>
          <w:tab/>
          <w:t>ULInformationTransfer-r16-IEs,</w:t>
        </w:r>
      </w:ins>
    </w:p>
    <w:p w14:paraId="5ABE03CB" w14:textId="3CE085F9" w:rsidR="00485490" w:rsidRDefault="00485490" w:rsidP="00485490">
      <w:pPr>
        <w:pStyle w:val="PL"/>
        <w:shd w:val="clear" w:color="auto" w:fill="E6E6E6"/>
      </w:pPr>
      <w:r>
        <w:tab/>
      </w:r>
      <w:r>
        <w:tab/>
      </w:r>
      <w:r>
        <w:tab/>
      </w:r>
      <w:del w:id="82" w:author="Nokia" w:date="2019-11-18T18:58:00Z">
        <w:r w:rsidDel="00547550">
          <w:delText>spare3 NULL,</w:delText>
        </w:r>
      </w:del>
      <w:del w:id="83" w:author="Nokia" w:date="2019-11-18T19:05:00Z">
        <w:r w:rsidDel="00AD417E">
          <w:delText xml:space="preserve"> </w:delText>
        </w:r>
      </w:del>
      <w:r>
        <w:t>spare2 NULL, spare1 NULL</w:t>
      </w:r>
    </w:p>
    <w:p w14:paraId="46A458C4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},</w:t>
      </w:r>
    </w:p>
    <w:p w14:paraId="29EE1EC3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2F1EE43A" w14:textId="77777777" w:rsidR="00485490" w:rsidRDefault="00485490" w:rsidP="00485490">
      <w:pPr>
        <w:pStyle w:val="PL"/>
        <w:shd w:val="clear" w:color="auto" w:fill="E6E6E6"/>
      </w:pPr>
      <w:r>
        <w:tab/>
        <w:t>}</w:t>
      </w:r>
    </w:p>
    <w:p w14:paraId="4F264030" w14:textId="77777777" w:rsidR="00485490" w:rsidRDefault="00485490" w:rsidP="00485490">
      <w:pPr>
        <w:pStyle w:val="PL"/>
        <w:shd w:val="clear" w:color="auto" w:fill="E6E6E6"/>
      </w:pPr>
      <w:r>
        <w:t>}</w:t>
      </w:r>
    </w:p>
    <w:p w14:paraId="09795758" w14:textId="77777777" w:rsidR="00485490" w:rsidRDefault="00485490" w:rsidP="00485490">
      <w:pPr>
        <w:pStyle w:val="PL"/>
        <w:shd w:val="clear" w:color="auto" w:fill="E6E6E6"/>
      </w:pPr>
    </w:p>
    <w:p w14:paraId="0F187FA6" w14:textId="77777777" w:rsidR="00485490" w:rsidRDefault="00485490" w:rsidP="00485490">
      <w:pPr>
        <w:pStyle w:val="PL"/>
        <w:shd w:val="clear" w:color="auto" w:fill="E6E6E6"/>
      </w:pPr>
      <w:r>
        <w:t>ULInformationTransfer-r8-IEs ::=</w:t>
      </w:r>
      <w:r>
        <w:tab/>
        <w:t>SEQUENCE {</w:t>
      </w:r>
    </w:p>
    <w:p w14:paraId="39E5AB04" w14:textId="77777777" w:rsidR="00485490" w:rsidRDefault="00485490" w:rsidP="00485490">
      <w:pPr>
        <w:pStyle w:val="PL"/>
        <w:shd w:val="clear" w:color="auto" w:fill="E6E6E6"/>
      </w:pPr>
      <w:r>
        <w:tab/>
        <w:t>dedicatedInfoType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ADE9CA2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dedicatedInfoNAS</w:t>
      </w:r>
      <w:r>
        <w:tab/>
      </w:r>
      <w:r>
        <w:tab/>
      </w:r>
      <w:r>
        <w:tab/>
      </w:r>
      <w:r>
        <w:tab/>
      </w:r>
      <w:r>
        <w:tab/>
        <w:t>DedicatedInfoNAS,</w:t>
      </w:r>
    </w:p>
    <w:p w14:paraId="092BC713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dedicatedInfoCDMA2000-1XRTT</w:t>
      </w:r>
      <w:r>
        <w:tab/>
      </w:r>
      <w:r>
        <w:tab/>
      </w:r>
      <w:r>
        <w:tab/>
        <w:t>DedicatedInfoCDMA2000,</w:t>
      </w:r>
    </w:p>
    <w:p w14:paraId="6F80DDAB" w14:textId="77777777" w:rsidR="00485490" w:rsidRDefault="00485490" w:rsidP="00485490">
      <w:pPr>
        <w:pStyle w:val="PL"/>
        <w:shd w:val="clear" w:color="auto" w:fill="E6E6E6"/>
      </w:pPr>
      <w:r>
        <w:tab/>
      </w:r>
      <w:r>
        <w:tab/>
        <w:t>dedicatedInfoCDMA2000-HRPD</w:t>
      </w:r>
      <w:r>
        <w:tab/>
      </w:r>
      <w:r>
        <w:tab/>
      </w:r>
      <w:r>
        <w:tab/>
        <w:t>DedicatedInfoCDMA2000</w:t>
      </w:r>
    </w:p>
    <w:p w14:paraId="3DC4EB0C" w14:textId="77777777" w:rsidR="00485490" w:rsidRDefault="00485490" w:rsidP="00485490">
      <w:pPr>
        <w:pStyle w:val="PL"/>
        <w:shd w:val="clear" w:color="auto" w:fill="E6E6E6"/>
      </w:pPr>
      <w:r>
        <w:tab/>
        <w:t>},</w:t>
      </w:r>
    </w:p>
    <w:p w14:paraId="467A0400" w14:textId="77777777" w:rsidR="00485490" w:rsidRDefault="00485490" w:rsidP="0048549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ULInformationTransfer-v8a0-IEs</w:t>
      </w:r>
      <w:r>
        <w:tab/>
      </w:r>
      <w:r>
        <w:tab/>
        <w:t>OPTIONAL</w:t>
      </w:r>
    </w:p>
    <w:p w14:paraId="51F84945" w14:textId="77777777" w:rsidR="00485490" w:rsidRDefault="00485490" w:rsidP="00485490">
      <w:pPr>
        <w:pStyle w:val="PL"/>
        <w:shd w:val="clear" w:color="auto" w:fill="E6E6E6"/>
      </w:pPr>
      <w:r>
        <w:t>}</w:t>
      </w:r>
    </w:p>
    <w:p w14:paraId="3D1FAAAB" w14:textId="77777777" w:rsidR="00485490" w:rsidRDefault="00485490" w:rsidP="00485490">
      <w:pPr>
        <w:pStyle w:val="PL"/>
        <w:shd w:val="clear" w:color="auto" w:fill="E6E6E6"/>
      </w:pPr>
    </w:p>
    <w:p w14:paraId="02E32A5B" w14:textId="77777777" w:rsidR="00485490" w:rsidRDefault="00485490" w:rsidP="00485490">
      <w:pPr>
        <w:pStyle w:val="PL"/>
        <w:shd w:val="clear" w:color="auto" w:fill="E6E6E6"/>
      </w:pPr>
      <w:r>
        <w:t>ULInformationTransfer-v8a0-IEs ::= SEQUENCE {</w:t>
      </w:r>
    </w:p>
    <w:p w14:paraId="5FDC9C6E" w14:textId="77777777" w:rsidR="00485490" w:rsidRDefault="00485490" w:rsidP="0048549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6A0AB8" w14:textId="1DFC7194" w:rsidR="00485490" w:rsidRDefault="00485490" w:rsidP="0048549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582A0EC2" w14:textId="2462CEDA" w:rsidR="00485490" w:rsidRDefault="00485490" w:rsidP="00485490">
      <w:pPr>
        <w:pStyle w:val="PL"/>
        <w:shd w:val="clear" w:color="auto" w:fill="E6E6E6"/>
        <w:rPr>
          <w:ins w:id="84" w:author="Nokia" w:date="2019-11-18T18:59:00Z"/>
        </w:rPr>
      </w:pPr>
      <w:r>
        <w:t>}</w:t>
      </w:r>
    </w:p>
    <w:p w14:paraId="7DA639FD" w14:textId="77777777" w:rsidR="00547550" w:rsidRDefault="00547550" w:rsidP="00485490">
      <w:pPr>
        <w:pStyle w:val="PL"/>
        <w:shd w:val="clear" w:color="auto" w:fill="E6E6E6"/>
        <w:rPr>
          <w:ins w:id="85" w:author="Nokia" w:date="2019-11-18T18:59:00Z"/>
        </w:rPr>
      </w:pPr>
    </w:p>
    <w:p w14:paraId="15C67A36" w14:textId="649B8827" w:rsidR="00547550" w:rsidRPr="00867590" w:rsidRDefault="00547550" w:rsidP="00547550">
      <w:pPr>
        <w:pStyle w:val="PL"/>
        <w:shd w:val="clear" w:color="auto" w:fill="E6E6E6"/>
        <w:rPr>
          <w:ins w:id="86" w:author="Nokia" w:date="2019-11-18T18:59:00Z"/>
        </w:rPr>
      </w:pPr>
      <w:ins w:id="87" w:author="Nokia" w:date="2019-11-18T18:59:00Z">
        <w:r>
          <w:lastRenderedPageBreak/>
          <w:t>U</w:t>
        </w:r>
        <w:r w:rsidRPr="00867590">
          <w:t>LInformationTransfer-r1</w:t>
        </w:r>
        <w:r>
          <w:t>6</w:t>
        </w:r>
        <w:r w:rsidRPr="00867590">
          <w:t>-IEs ::=</w:t>
        </w:r>
        <w:r w:rsidRPr="00867590">
          <w:tab/>
          <w:t>SEQUENCE {</w:t>
        </w:r>
      </w:ins>
    </w:p>
    <w:p w14:paraId="7A4B3045" w14:textId="042AC97A" w:rsidR="00547550" w:rsidRPr="00867590" w:rsidRDefault="00547550" w:rsidP="00547550">
      <w:pPr>
        <w:pStyle w:val="PL"/>
        <w:shd w:val="clear" w:color="auto" w:fill="E6E6E6"/>
        <w:rPr>
          <w:ins w:id="88" w:author="Nokia" w:date="2019-11-18T18:59:00Z"/>
        </w:rPr>
      </w:pPr>
      <w:ins w:id="89" w:author="Nokia" w:date="2019-11-18T18:59:00Z">
        <w:r w:rsidRPr="00867590">
          <w:tab/>
          <w:t>dedicatedInfoType-r1</w:t>
        </w:r>
        <w:r>
          <w:t>6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CHOICE {</w:t>
        </w:r>
      </w:ins>
    </w:p>
    <w:p w14:paraId="3187D249" w14:textId="5FAE9AAC" w:rsidR="00547550" w:rsidRPr="00867590" w:rsidRDefault="00547550" w:rsidP="00547550">
      <w:pPr>
        <w:pStyle w:val="PL"/>
        <w:shd w:val="clear" w:color="auto" w:fill="E6E6E6"/>
        <w:rPr>
          <w:ins w:id="90" w:author="Nokia" w:date="2019-11-18T18:59:00Z"/>
        </w:rPr>
      </w:pPr>
      <w:ins w:id="91" w:author="Nokia" w:date="2019-11-18T18:59:00Z">
        <w:r w:rsidRPr="00867590">
          <w:tab/>
        </w:r>
        <w:r w:rsidRPr="00867590">
          <w:tab/>
          <w:t>dedicatedInfoNAS-r1</w:t>
        </w:r>
        <w:r>
          <w:t>6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DedicatedInfoNAS,</w:t>
        </w:r>
      </w:ins>
    </w:p>
    <w:p w14:paraId="429B00E1" w14:textId="21B00B91" w:rsidR="00547550" w:rsidRPr="00867590" w:rsidRDefault="00547550" w:rsidP="00547550">
      <w:pPr>
        <w:pStyle w:val="PL"/>
        <w:shd w:val="clear" w:color="auto" w:fill="E6E6E6"/>
        <w:rPr>
          <w:ins w:id="92" w:author="Nokia" w:date="2019-11-18T18:59:00Z"/>
        </w:rPr>
      </w:pPr>
      <w:ins w:id="93" w:author="Nokia" w:date="2019-11-18T18:59:00Z">
        <w:r w:rsidRPr="00867590">
          <w:tab/>
        </w:r>
        <w:r w:rsidRPr="00867590">
          <w:tab/>
          <w:t>dedicatedInfoCDMA2000-1XRTT-r1</w:t>
        </w:r>
        <w:r>
          <w:t>6</w:t>
        </w:r>
        <w:r w:rsidRPr="00867590">
          <w:tab/>
        </w:r>
        <w:r w:rsidRPr="00867590">
          <w:tab/>
          <w:t>DedicatedInfoCDMA2000,</w:t>
        </w:r>
      </w:ins>
    </w:p>
    <w:p w14:paraId="4F7D80B8" w14:textId="37B28FA1" w:rsidR="00547550" w:rsidRPr="00867590" w:rsidRDefault="00547550" w:rsidP="00547550">
      <w:pPr>
        <w:pStyle w:val="PL"/>
        <w:shd w:val="clear" w:color="auto" w:fill="E6E6E6"/>
        <w:rPr>
          <w:ins w:id="94" w:author="Nokia" w:date="2019-11-18T18:59:00Z"/>
        </w:rPr>
      </w:pPr>
      <w:ins w:id="95" w:author="Nokia" w:date="2019-11-18T18:59:00Z">
        <w:r w:rsidRPr="00867590">
          <w:tab/>
        </w:r>
        <w:r w:rsidRPr="00867590">
          <w:tab/>
          <w:t>dedicatedInfoCDMA2000-HRPD-r1</w:t>
        </w:r>
        <w:r>
          <w:t>6</w:t>
        </w:r>
        <w:r w:rsidRPr="00867590">
          <w:tab/>
        </w:r>
        <w:r w:rsidRPr="00867590">
          <w:tab/>
          <w:t>DedicatedInfoCDMA2000</w:t>
        </w:r>
      </w:ins>
    </w:p>
    <w:p w14:paraId="1CBFE98A" w14:textId="77777777" w:rsidR="00547550" w:rsidRPr="00867590" w:rsidRDefault="00547550" w:rsidP="00547550">
      <w:pPr>
        <w:pStyle w:val="PL"/>
        <w:shd w:val="clear" w:color="auto" w:fill="E6E6E6"/>
        <w:rPr>
          <w:ins w:id="96" w:author="Nokia" w:date="2019-11-18T18:59:00Z"/>
        </w:rPr>
      </w:pPr>
      <w:ins w:id="97" w:author="Nokia" w:date="2019-11-18T18:59:00Z">
        <w:r w:rsidRPr="00867590">
          <w:tab/>
          <w:t>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  <w:r w:rsidRPr="00867590">
          <w:tab/>
          <w:t>-- Need ON</w:t>
        </w:r>
      </w:ins>
    </w:p>
    <w:p w14:paraId="096F0CAE" w14:textId="198BC578" w:rsidR="00547550" w:rsidRPr="00867590" w:rsidRDefault="00547550" w:rsidP="00547550">
      <w:pPr>
        <w:pStyle w:val="PL"/>
        <w:shd w:val="clear" w:color="auto" w:fill="E6E6E6"/>
        <w:rPr>
          <w:ins w:id="98" w:author="Nokia" w:date="2019-11-18T18:59:00Z"/>
        </w:rPr>
      </w:pPr>
      <w:ins w:id="99" w:author="Nokia" w:date="2019-11-18T18:59:00Z">
        <w:r w:rsidRPr="00867590">
          <w:tab/>
        </w:r>
      </w:ins>
      <w:ins w:id="100" w:author="Nokia" w:date="2019-11-18T19:00:00Z">
        <w:r>
          <w:t>dedicatedInfoF1AP-r16</w:t>
        </w:r>
        <w:r>
          <w:tab/>
        </w:r>
        <w:r>
          <w:tab/>
        </w:r>
        <w:r w:rsidRPr="00867590">
          <w:tab/>
        </w:r>
        <w:r w:rsidRPr="00867590">
          <w:tab/>
        </w:r>
        <w:r>
          <w:t>DedicatedInfoF1AP-r16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OPTIONAL,</w:t>
        </w:r>
      </w:ins>
      <w:ins w:id="101" w:author="Nokia" w:date="2019-11-18T18:59:00Z">
        <w:r w:rsidRPr="00867590">
          <w:tab/>
          <w:t>-- Need ON</w:t>
        </w:r>
      </w:ins>
    </w:p>
    <w:p w14:paraId="044635DF" w14:textId="3F4C2DF8" w:rsidR="00547550" w:rsidRPr="00867590" w:rsidRDefault="00547550" w:rsidP="00547550">
      <w:pPr>
        <w:pStyle w:val="PL"/>
        <w:shd w:val="clear" w:color="auto" w:fill="E6E6E6"/>
        <w:rPr>
          <w:ins w:id="102" w:author="Nokia" w:date="2019-11-18T18:59:00Z"/>
        </w:rPr>
      </w:pPr>
      <w:ins w:id="103" w:author="Nokia" w:date="2019-11-18T18:59:00Z">
        <w:r w:rsidRPr="00867590">
          <w:tab/>
          <w:t>nonCriticalExtension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</w:ins>
      <w:ins w:id="104" w:author="Nokia" w:date="2019-11-18T19:00:00Z">
        <w:r>
          <w:t>U</w:t>
        </w:r>
      </w:ins>
      <w:ins w:id="105" w:author="Nokia" w:date="2019-11-18T18:59:00Z">
        <w:r w:rsidRPr="00867590">
          <w:t>LInformationTransfer-v8a0-IEs</w:t>
        </w:r>
        <w:r w:rsidRPr="00867590">
          <w:tab/>
        </w:r>
        <w:r w:rsidRPr="00867590">
          <w:tab/>
          <w:t>OPTIONAL</w:t>
        </w:r>
      </w:ins>
    </w:p>
    <w:p w14:paraId="7C2E42D2" w14:textId="148D6A81" w:rsidR="00547550" w:rsidRDefault="00547550" w:rsidP="00547550">
      <w:pPr>
        <w:pStyle w:val="PL"/>
        <w:shd w:val="clear" w:color="auto" w:fill="E6E6E6"/>
      </w:pPr>
      <w:ins w:id="106" w:author="Nokia" w:date="2019-11-18T18:59:00Z">
        <w:r w:rsidRPr="00867590">
          <w:t>}</w:t>
        </w:r>
      </w:ins>
    </w:p>
    <w:p w14:paraId="6085011D" w14:textId="77777777" w:rsidR="00485490" w:rsidRDefault="00485490" w:rsidP="00485490">
      <w:pPr>
        <w:pStyle w:val="PL"/>
        <w:shd w:val="clear" w:color="auto" w:fill="E6E6E6"/>
        <w:rPr>
          <w:ins w:id="107" w:author="Nokia" w:date="2019-11-06T20:09:00Z"/>
        </w:rPr>
      </w:pPr>
    </w:p>
    <w:p w14:paraId="03DC677E" w14:textId="77777777" w:rsidR="00485490" w:rsidRDefault="00485490" w:rsidP="00485490">
      <w:pPr>
        <w:pStyle w:val="PL"/>
        <w:shd w:val="clear" w:color="auto" w:fill="E6E6E6"/>
      </w:pPr>
    </w:p>
    <w:p w14:paraId="397B0FAF" w14:textId="77777777" w:rsidR="00485490" w:rsidRDefault="00485490" w:rsidP="00485490">
      <w:pPr>
        <w:pStyle w:val="PL"/>
        <w:shd w:val="clear" w:color="auto" w:fill="E6E6E6"/>
      </w:pPr>
      <w:r>
        <w:t>-- ASN1STOP</w:t>
      </w:r>
    </w:p>
    <w:p w14:paraId="41158E48" w14:textId="77777777" w:rsidR="00485490" w:rsidRDefault="00485490" w:rsidP="00485490">
      <w:pPr>
        <w:rPr>
          <w:iCs/>
        </w:rPr>
      </w:pPr>
    </w:p>
    <w:p w14:paraId="48DC7A4F" w14:textId="77777777" w:rsidR="00485490" w:rsidRPr="00A209D6" w:rsidRDefault="00485490" w:rsidP="00A209D6"/>
    <w:sectPr w:rsidR="00485490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B2B6E" w14:textId="77777777" w:rsidR="000E7908" w:rsidRDefault="000E7908">
      <w:r>
        <w:separator/>
      </w:r>
    </w:p>
  </w:endnote>
  <w:endnote w:type="continuationSeparator" w:id="0">
    <w:p w14:paraId="630FA8A4" w14:textId="77777777" w:rsidR="000E7908" w:rsidRDefault="000E7908">
      <w:r>
        <w:continuationSeparator/>
      </w:r>
    </w:p>
  </w:endnote>
  <w:endnote w:type="continuationNotice" w:id="1">
    <w:p w14:paraId="36612295" w14:textId="77777777" w:rsidR="000E7908" w:rsidRDefault="000E79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0E7908" w:rsidRDefault="000E7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0E7908" w:rsidRDefault="000E79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0E7908" w:rsidRDefault="000E7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E6F3D" w14:textId="77777777" w:rsidR="000E7908" w:rsidRDefault="000E7908">
      <w:r>
        <w:separator/>
      </w:r>
    </w:p>
  </w:footnote>
  <w:footnote w:type="continuationSeparator" w:id="0">
    <w:p w14:paraId="098699F2" w14:textId="77777777" w:rsidR="000E7908" w:rsidRDefault="000E7908">
      <w:r>
        <w:continuationSeparator/>
      </w:r>
    </w:p>
  </w:footnote>
  <w:footnote w:type="continuationNotice" w:id="1">
    <w:p w14:paraId="43F5CA30" w14:textId="77777777" w:rsidR="000E7908" w:rsidRDefault="000E79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0E7908" w:rsidRDefault="000E79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0E7908" w:rsidRDefault="000E79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0E7908" w:rsidRDefault="000E79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981671"/>
    <w:multiLevelType w:val="hybridMultilevel"/>
    <w:tmpl w:val="5F3CF72C"/>
    <w:lvl w:ilvl="0" w:tplc="8BDAB64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C901ADB"/>
    <w:multiLevelType w:val="multilevel"/>
    <w:tmpl w:val="6C901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36C"/>
    <w:rsid w:val="00016557"/>
    <w:rsid w:val="00023C40"/>
    <w:rsid w:val="00033397"/>
    <w:rsid w:val="00033B54"/>
    <w:rsid w:val="00040095"/>
    <w:rsid w:val="00073C9C"/>
    <w:rsid w:val="00080512"/>
    <w:rsid w:val="00090468"/>
    <w:rsid w:val="00094568"/>
    <w:rsid w:val="000B7BCF"/>
    <w:rsid w:val="000C522B"/>
    <w:rsid w:val="000D58AB"/>
    <w:rsid w:val="000E7908"/>
    <w:rsid w:val="00112F1A"/>
    <w:rsid w:val="00143E75"/>
    <w:rsid w:val="00145075"/>
    <w:rsid w:val="001741A0"/>
    <w:rsid w:val="00175FA0"/>
    <w:rsid w:val="00194CD0"/>
    <w:rsid w:val="001B49C9"/>
    <w:rsid w:val="001B5627"/>
    <w:rsid w:val="001C23F4"/>
    <w:rsid w:val="001C4F79"/>
    <w:rsid w:val="001F168B"/>
    <w:rsid w:val="001F7831"/>
    <w:rsid w:val="00204045"/>
    <w:rsid w:val="0020712B"/>
    <w:rsid w:val="0022606D"/>
    <w:rsid w:val="00231728"/>
    <w:rsid w:val="00250404"/>
    <w:rsid w:val="002610D8"/>
    <w:rsid w:val="002747EC"/>
    <w:rsid w:val="002827EF"/>
    <w:rsid w:val="002855BF"/>
    <w:rsid w:val="002D0A77"/>
    <w:rsid w:val="002F0D22"/>
    <w:rsid w:val="002F4A82"/>
    <w:rsid w:val="003172DC"/>
    <w:rsid w:val="00325AE3"/>
    <w:rsid w:val="00326069"/>
    <w:rsid w:val="0035462D"/>
    <w:rsid w:val="00364B41"/>
    <w:rsid w:val="00383096"/>
    <w:rsid w:val="00387838"/>
    <w:rsid w:val="003A3EF8"/>
    <w:rsid w:val="003A41EF"/>
    <w:rsid w:val="003A4AE8"/>
    <w:rsid w:val="003B40AD"/>
    <w:rsid w:val="003C052E"/>
    <w:rsid w:val="003C4E37"/>
    <w:rsid w:val="003E16BE"/>
    <w:rsid w:val="003F4E28"/>
    <w:rsid w:val="004006E8"/>
    <w:rsid w:val="00401855"/>
    <w:rsid w:val="004300AC"/>
    <w:rsid w:val="0045507F"/>
    <w:rsid w:val="00465587"/>
    <w:rsid w:val="00477455"/>
    <w:rsid w:val="00485490"/>
    <w:rsid w:val="004A1F7B"/>
    <w:rsid w:val="004C44D2"/>
    <w:rsid w:val="004D3578"/>
    <w:rsid w:val="004D380D"/>
    <w:rsid w:val="004E213A"/>
    <w:rsid w:val="00503171"/>
    <w:rsid w:val="00506C28"/>
    <w:rsid w:val="005221DD"/>
    <w:rsid w:val="00534DA0"/>
    <w:rsid w:val="00543E6C"/>
    <w:rsid w:val="00547550"/>
    <w:rsid w:val="00565087"/>
    <w:rsid w:val="0056573F"/>
    <w:rsid w:val="005A721F"/>
    <w:rsid w:val="005C2C45"/>
    <w:rsid w:val="0060305F"/>
    <w:rsid w:val="00611566"/>
    <w:rsid w:val="0061315C"/>
    <w:rsid w:val="00644D18"/>
    <w:rsid w:val="00646D99"/>
    <w:rsid w:val="00656910"/>
    <w:rsid w:val="006574C0"/>
    <w:rsid w:val="006C66D8"/>
    <w:rsid w:val="006D1E24"/>
    <w:rsid w:val="006E1417"/>
    <w:rsid w:val="006F6A2C"/>
    <w:rsid w:val="007069DC"/>
    <w:rsid w:val="00710201"/>
    <w:rsid w:val="00710F67"/>
    <w:rsid w:val="0072073A"/>
    <w:rsid w:val="007342B5"/>
    <w:rsid w:val="00734A5B"/>
    <w:rsid w:val="0074184C"/>
    <w:rsid w:val="00744E76"/>
    <w:rsid w:val="00757D40"/>
    <w:rsid w:val="007662B5"/>
    <w:rsid w:val="007752B9"/>
    <w:rsid w:val="00781F0F"/>
    <w:rsid w:val="0078727C"/>
    <w:rsid w:val="0079049D"/>
    <w:rsid w:val="00793DC5"/>
    <w:rsid w:val="007A4C8C"/>
    <w:rsid w:val="007A767F"/>
    <w:rsid w:val="007B18D8"/>
    <w:rsid w:val="007C095F"/>
    <w:rsid w:val="007C2DD0"/>
    <w:rsid w:val="007F2E08"/>
    <w:rsid w:val="008028A4"/>
    <w:rsid w:val="00804042"/>
    <w:rsid w:val="00810197"/>
    <w:rsid w:val="00813245"/>
    <w:rsid w:val="00824095"/>
    <w:rsid w:val="00840DE0"/>
    <w:rsid w:val="0086354A"/>
    <w:rsid w:val="008768CA"/>
    <w:rsid w:val="00877EF9"/>
    <w:rsid w:val="00880559"/>
    <w:rsid w:val="008B5306"/>
    <w:rsid w:val="008B542D"/>
    <w:rsid w:val="008C2E2A"/>
    <w:rsid w:val="008C3057"/>
    <w:rsid w:val="008D2E4D"/>
    <w:rsid w:val="008F396F"/>
    <w:rsid w:val="008F737F"/>
    <w:rsid w:val="0090271F"/>
    <w:rsid w:val="00902DB9"/>
    <w:rsid w:val="0090466A"/>
    <w:rsid w:val="00907E70"/>
    <w:rsid w:val="00923655"/>
    <w:rsid w:val="00936071"/>
    <w:rsid w:val="00940212"/>
    <w:rsid w:val="00942EC2"/>
    <w:rsid w:val="00961B32"/>
    <w:rsid w:val="00962509"/>
    <w:rsid w:val="00962D93"/>
    <w:rsid w:val="00970DB3"/>
    <w:rsid w:val="00974BB0"/>
    <w:rsid w:val="00975BCD"/>
    <w:rsid w:val="00982012"/>
    <w:rsid w:val="009A0AF3"/>
    <w:rsid w:val="009B07CD"/>
    <w:rsid w:val="009C19E9"/>
    <w:rsid w:val="009D74A6"/>
    <w:rsid w:val="00A10F02"/>
    <w:rsid w:val="00A204CA"/>
    <w:rsid w:val="00A209D6"/>
    <w:rsid w:val="00A53724"/>
    <w:rsid w:val="00A54B2B"/>
    <w:rsid w:val="00A82346"/>
    <w:rsid w:val="00A9671C"/>
    <w:rsid w:val="00AA1553"/>
    <w:rsid w:val="00AB58F4"/>
    <w:rsid w:val="00AD417E"/>
    <w:rsid w:val="00B05380"/>
    <w:rsid w:val="00B05962"/>
    <w:rsid w:val="00B15449"/>
    <w:rsid w:val="00B16C2F"/>
    <w:rsid w:val="00B27303"/>
    <w:rsid w:val="00B47FD1"/>
    <w:rsid w:val="00B516BB"/>
    <w:rsid w:val="00B63A96"/>
    <w:rsid w:val="00B84DB2"/>
    <w:rsid w:val="00BA202A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CD58FE"/>
    <w:rsid w:val="00D13FC3"/>
    <w:rsid w:val="00D33BE3"/>
    <w:rsid w:val="00D36147"/>
    <w:rsid w:val="00D3792D"/>
    <w:rsid w:val="00D55E47"/>
    <w:rsid w:val="00D62E19"/>
    <w:rsid w:val="00D67CD1"/>
    <w:rsid w:val="00D738D6"/>
    <w:rsid w:val="00D80795"/>
    <w:rsid w:val="00D814B7"/>
    <w:rsid w:val="00D854BE"/>
    <w:rsid w:val="00D87E00"/>
    <w:rsid w:val="00D9134D"/>
    <w:rsid w:val="00D96D11"/>
    <w:rsid w:val="00DA1BA8"/>
    <w:rsid w:val="00DA1BBD"/>
    <w:rsid w:val="00DA7A03"/>
    <w:rsid w:val="00DB0DB8"/>
    <w:rsid w:val="00DB1818"/>
    <w:rsid w:val="00DC309B"/>
    <w:rsid w:val="00DC4DA2"/>
    <w:rsid w:val="00DC5261"/>
    <w:rsid w:val="00DE25D2"/>
    <w:rsid w:val="00E2516D"/>
    <w:rsid w:val="00E46C08"/>
    <w:rsid w:val="00E471CF"/>
    <w:rsid w:val="00E62835"/>
    <w:rsid w:val="00E77645"/>
    <w:rsid w:val="00E83697"/>
    <w:rsid w:val="00EA66C9"/>
    <w:rsid w:val="00EB5F1C"/>
    <w:rsid w:val="00EC4A25"/>
    <w:rsid w:val="00F025A2"/>
    <w:rsid w:val="00F036E9"/>
    <w:rsid w:val="00F07388"/>
    <w:rsid w:val="00F2026E"/>
    <w:rsid w:val="00F2210A"/>
    <w:rsid w:val="00F37743"/>
    <w:rsid w:val="00F417CA"/>
    <w:rsid w:val="00F54A3D"/>
    <w:rsid w:val="00F54CB0"/>
    <w:rsid w:val="00F579CD"/>
    <w:rsid w:val="00F653B8"/>
    <w:rsid w:val="00F71B89"/>
    <w:rsid w:val="00F7353C"/>
    <w:rsid w:val="00F76F8F"/>
    <w:rsid w:val="00F85B25"/>
    <w:rsid w:val="00F941DF"/>
    <w:rsid w:val="00FA1266"/>
    <w:rsid w:val="00FB2ACD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5C2C45"/>
    <w:pPr>
      <w:numPr>
        <w:numId w:val="8"/>
      </w:numPr>
      <w:spacing w:before="60" w:after="0"/>
    </w:pPr>
    <w:rPr>
      <w:rFonts w:ascii="Arial" w:eastAsia="Yu Gothic" w:hAnsi="Arial" w:cs="Calibri"/>
      <w:b/>
      <w:szCs w:val="22"/>
      <w:lang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5C2C4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C2C45"/>
    <w:rPr>
      <w:rFonts w:ascii="Arial" w:eastAsia="MS Mincho" w:hAnsi="Arial"/>
      <w:noProof/>
      <w:szCs w:val="24"/>
    </w:rPr>
  </w:style>
  <w:style w:type="character" w:customStyle="1" w:styleId="ListParagraphChar">
    <w:name w:val="List Paragraph Char"/>
    <w:aliases w:val="Lista1 Char,- Bullets Char,목록 단락 Char,?? ?? Char,????? Char,???? Char,列出段落 Char,リスト段落 Char,1st level - Bullet List Paragraph Char,List Paragraph1 Char,Lettre d'introduction Char,Paragrafo elenco Char,Normal bullet 2 Char"/>
    <w:link w:val="ListParagraph"/>
    <w:uiPriority w:val="34"/>
    <w:qFormat/>
    <w:locked/>
    <w:rsid w:val="0074184C"/>
  </w:style>
  <w:style w:type="paragraph" w:styleId="ListParagraph">
    <w:name w:val="List Paragraph"/>
    <w:aliases w:val="Lista1,- Bullets,목록 단락,?? ??,?????,????,列出段落,リスト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74184C"/>
    <w:pPr>
      <w:spacing w:after="160" w:line="256" w:lineRule="auto"/>
      <w:ind w:left="720"/>
      <w:contextualSpacing/>
    </w:pPr>
    <w:rPr>
      <w:lang w:eastAsia="en-GB"/>
    </w:rPr>
  </w:style>
  <w:style w:type="character" w:customStyle="1" w:styleId="maintextChar">
    <w:name w:val="main text Char"/>
    <w:link w:val="maintext"/>
    <w:qFormat/>
    <w:locked/>
    <w:rsid w:val="0074184C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74184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styleId="CommentReference">
    <w:name w:val="annotation reference"/>
    <w:basedOn w:val="DefaultParagraphFont"/>
    <w:rsid w:val="007A7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767F"/>
  </w:style>
  <w:style w:type="character" w:customStyle="1" w:styleId="CommentTextChar">
    <w:name w:val="Comment Text Char"/>
    <w:basedOn w:val="DefaultParagraphFont"/>
    <w:link w:val="CommentText"/>
    <w:rsid w:val="007A76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7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A767F"/>
    <w:rPr>
      <w:b/>
      <w:bCs/>
      <w:lang w:eastAsia="en-US"/>
    </w:rPr>
  </w:style>
  <w:style w:type="character" w:customStyle="1" w:styleId="THChar">
    <w:name w:val="TH Char"/>
    <w:link w:val="TH"/>
    <w:qFormat/>
    <w:rsid w:val="0048549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85490"/>
    <w:rPr>
      <w:lang w:eastAsia="en-US"/>
    </w:rPr>
  </w:style>
  <w:style w:type="character" w:customStyle="1" w:styleId="PLChar">
    <w:name w:val="PL Char"/>
    <w:link w:val="PL"/>
    <w:qFormat/>
    <w:rsid w:val="00485490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rsid w:val="00485490"/>
    <w:rPr>
      <w:lang w:eastAsia="en-US"/>
    </w:rPr>
  </w:style>
  <w:style w:type="character" w:customStyle="1" w:styleId="B2Char">
    <w:name w:val="B2 Char"/>
    <w:link w:val="B2"/>
    <w:qFormat/>
    <w:locked/>
    <w:rsid w:val="00485490"/>
    <w:rPr>
      <w:lang w:eastAsia="en-US"/>
    </w:rPr>
  </w:style>
  <w:style w:type="character" w:customStyle="1" w:styleId="B3Char2">
    <w:name w:val="B3 Char2"/>
    <w:link w:val="B3"/>
    <w:qFormat/>
    <w:locked/>
    <w:rsid w:val="00485490"/>
    <w:rPr>
      <w:lang w:eastAsia="en-US"/>
    </w:rPr>
  </w:style>
  <w:style w:type="character" w:customStyle="1" w:styleId="TFChar">
    <w:name w:val="TF Char"/>
    <w:link w:val="TF"/>
    <w:uiPriority w:val="99"/>
    <w:locked/>
    <w:rsid w:val="0048549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5AIRPNAIUNRU-859666464-5866</_dlc_DocId>
    <_dlc_DocIdUrl xmlns="71c5aaf6-e6ce-465b-b873-5148d2a4c105">
      <Url>https://nokia.sharepoint.com/sites/c5g/e2earch/_layouts/15/DocIdRedir.aspx?ID=5AIRPNAIUNRU-859666464-5866</Url>
      <Description>5AIRPNAIUNRU-859666464-5866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61BF8C2B0E2488F06E52835A054AA" ma:contentTypeVersion="11" ma:contentTypeDescription="Create a new document." ma:contentTypeScope="" ma:versionID="a628d3f334ac156e2c104b06e64aaca3">
  <xsd:schema xmlns:xsd="http://www.w3.org/2001/XMLSchema" xmlns:xs="http://www.w3.org/2001/XMLSchema" xmlns:p="http://schemas.microsoft.com/office/2006/metadata/properties" xmlns:ns3="71c5aaf6-e6ce-465b-b873-5148d2a4c105" xmlns:ns4="0c824d42-8f02-47b2-9ee0-5e1b44523269" xmlns:ns5="563fb183-2e26-4021-b9b0-dc99d435c6db" targetNamespace="http://schemas.microsoft.com/office/2006/metadata/properties" ma:root="true" ma:fieldsID="2c14d01db175fed5e1bf58ac5166fc30" ns3:_="" ns4:_="" ns5:_="">
    <xsd:import namespace="71c5aaf6-e6ce-465b-b873-5148d2a4c105"/>
    <xsd:import namespace="0c824d42-8f02-47b2-9ee0-5e1b44523269"/>
    <xsd:import namespace="563fb183-2e26-4021-b9b0-dc99d435c6db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24d42-8f02-47b2-9ee0-5e1b44523269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fb183-2e26-4021-b9b0-dc99d435c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563fb183-2e26-4021-b9b0-dc99d435c6db"/>
    <ds:schemaRef ds:uri="0c824d42-8f02-47b2-9ee0-5e1b44523269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8CE0087-9F07-4BB8-B207-8FEA35325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c824d42-8f02-47b2-9ee0-5e1b44523269"/>
    <ds:schemaRef ds:uri="563fb183-2e26-4021-b9b0-dc99d435c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605084-8CFA-4A21-BCD7-14882EC872D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</TotalTime>
  <Pages>7</Pages>
  <Words>1662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12659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Nokia</cp:lastModifiedBy>
  <cp:revision>10</cp:revision>
  <dcterms:created xsi:type="dcterms:W3CDTF">2019-11-19T02:24:00Z</dcterms:created>
  <dcterms:modified xsi:type="dcterms:W3CDTF">2019-11-19T17:33:00Z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0x010100D8D61BF8C2B0E2488F06E52835A054AA</vt:lpwstr>
  </property>
  <property fmtid="{D5CDD505-2E9C-101B-9397-08002B2CF9AE}" pid="3" name="_dlc_DocIdItemGuid">
    <vt:lpwstr>f111ec83-30c9-46fe-ae31-095f48f78505</vt:lpwstr>
  </property>
</Properties>
</file>